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5288CA" w:rsidR="001E41F3" w:rsidRDefault="001E41F3">
      <w:pPr>
        <w:pStyle w:val="CRCoverPage"/>
        <w:tabs>
          <w:tab w:val="right" w:pos="9639"/>
        </w:tabs>
        <w:spacing w:after="0"/>
        <w:rPr>
          <w:b/>
          <w:i/>
          <w:noProof/>
          <w:sz w:val="28"/>
        </w:rPr>
      </w:pPr>
      <w:r>
        <w:rPr>
          <w:b/>
          <w:noProof/>
          <w:sz w:val="24"/>
        </w:rPr>
        <w:t>3GPP TSG-</w:t>
      </w:r>
      <w:r w:rsidR="000E06A7">
        <w:rPr>
          <w:b/>
          <w:noProof/>
          <w:sz w:val="24"/>
        </w:rPr>
        <w:t>RAN WG4</w:t>
      </w:r>
      <w:r w:rsidR="00C66BA2">
        <w:rPr>
          <w:b/>
          <w:noProof/>
          <w:sz w:val="24"/>
        </w:rPr>
        <w:t xml:space="preserve"> </w:t>
      </w:r>
      <w:r>
        <w:rPr>
          <w:b/>
          <w:noProof/>
          <w:sz w:val="24"/>
        </w:rPr>
        <w:t>Meeting #</w:t>
      </w:r>
      <w:r w:rsidR="000E06A7">
        <w:rPr>
          <w:b/>
          <w:noProof/>
          <w:sz w:val="24"/>
        </w:rPr>
        <w:t>103-e</w:t>
      </w:r>
      <w:r>
        <w:rPr>
          <w:b/>
          <w:i/>
          <w:noProof/>
          <w:sz w:val="28"/>
        </w:rPr>
        <w:tab/>
      </w:r>
      <w:r w:rsidR="000E06A7">
        <w:rPr>
          <w:b/>
          <w:i/>
          <w:noProof/>
          <w:sz w:val="28"/>
        </w:rPr>
        <w:t>R4-</w:t>
      </w:r>
      <w:r w:rsidR="00AD2DD7" w:rsidRPr="00AD2DD7">
        <w:rPr>
          <w:b/>
          <w:i/>
          <w:noProof/>
          <w:sz w:val="28"/>
        </w:rPr>
        <w:t>2211191</w:t>
      </w:r>
    </w:p>
    <w:p w14:paraId="08FC329D" w14:textId="64F83F96" w:rsidR="000E06A7" w:rsidRDefault="000E06A7" w:rsidP="000E06A7">
      <w:pPr>
        <w:pStyle w:val="Header"/>
        <w:rPr>
          <w:sz w:val="24"/>
          <w:szCs w:val="24"/>
          <w:lang w:eastAsia="zh-CN"/>
        </w:rPr>
      </w:pPr>
      <w:r>
        <w:rPr>
          <w:sz w:val="24"/>
          <w:szCs w:val="24"/>
          <w:lang w:eastAsia="zh-CN"/>
        </w:rPr>
        <w:t xml:space="preserve">Online, </w:t>
      </w:r>
      <w:r w:rsidR="00BB479A">
        <w:rPr>
          <w:sz w:val="24"/>
          <w:szCs w:val="24"/>
          <w:lang w:eastAsia="zh-CN"/>
        </w:rPr>
        <w:t>9</w:t>
      </w:r>
      <w:r w:rsidR="00BB479A" w:rsidRPr="00BB479A">
        <w:rPr>
          <w:sz w:val="24"/>
          <w:szCs w:val="24"/>
          <w:vertAlign w:val="superscript"/>
          <w:lang w:eastAsia="zh-CN"/>
        </w:rPr>
        <w:t>th</w:t>
      </w:r>
      <w:r w:rsidR="00BB479A">
        <w:rPr>
          <w:sz w:val="24"/>
          <w:szCs w:val="24"/>
          <w:lang w:eastAsia="zh-CN"/>
        </w:rPr>
        <w:t xml:space="preserve"> May</w:t>
      </w:r>
      <w:r>
        <w:rPr>
          <w:sz w:val="24"/>
          <w:szCs w:val="24"/>
          <w:lang w:eastAsia="zh-CN"/>
        </w:rPr>
        <w:t xml:space="preserve"> – </w:t>
      </w:r>
      <w:r w:rsidR="00BB479A">
        <w:rPr>
          <w:sz w:val="24"/>
          <w:szCs w:val="24"/>
          <w:lang w:eastAsia="zh-CN"/>
        </w:rPr>
        <w:t>2</w:t>
      </w:r>
      <w:r w:rsidR="00E82DE9">
        <w:rPr>
          <w:sz w:val="24"/>
          <w:szCs w:val="24"/>
          <w:lang w:eastAsia="zh-CN"/>
        </w:rPr>
        <w:t>0</w:t>
      </w:r>
      <w:r w:rsidR="00E82DE9" w:rsidRPr="00E82DE9">
        <w:rPr>
          <w:sz w:val="24"/>
          <w:szCs w:val="24"/>
          <w:vertAlign w:val="superscript"/>
          <w:lang w:eastAsia="zh-CN"/>
        </w:rPr>
        <w:t>th</w:t>
      </w:r>
      <w:r w:rsidR="00E82DE9">
        <w:rPr>
          <w:sz w:val="24"/>
          <w:szCs w:val="24"/>
          <w:lang w:eastAsia="zh-CN"/>
        </w:rPr>
        <w:t xml:space="preserve"> </w:t>
      </w:r>
      <w:r w:rsidR="00BB479A">
        <w:rPr>
          <w:sz w:val="24"/>
          <w:szCs w:val="24"/>
          <w:lang w:eastAsia="zh-CN"/>
        </w:rPr>
        <w:t>May</w:t>
      </w:r>
      <w:r>
        <w:rPr>
          <w:sz w:val="24"/>
          <w:szCs w:val="24"/>
          <w:lang w:eastAsia="zh-CN"/>
        </w:rPr>
        <w:t>, 2022</w:t>
      </w:r>
    </w:p>
    <w:p w14:paraId="7CB45193" w14:textId="6222D7F3"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104E86" w:rsidR="001E41F3" w:rsidRPr="00410371" w:rsidRDefault="000E06A7" w:rsidP="00E13F3D">
            <w:pPr>
              <w:pStyle w:val="CRCoverPage"/>
              <w:spacing w:after="0"/>
              <w:jc w:val="right"/>
              <w:rPr>
                <w:b/>
                <w:noProof/>
                <w:sz w:val="28"/>
              </w:rPr>
            </w:pPr>
            <w:r>
              <w:rPr>
                <w:b/>
                <w:noProof/>
                <w:sz w:val="28"/>
              </w:rPr>
              <w:t>3</w:t>
            </w:r>
            <w:r w:rsidR="00D93941">
              <w:rPr>
                <w:b/>
                <w:noProof/>
                <w:sz w:val="28"/>
              </w:rPr>
              <w:t>6</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A4F361" w:rsidR="001E41F3" w:rsidRPr="00410371" w:rsidRDefault="002E6991" w:rsidP="00547111">
            <w:pPr>
              <w:pStyle w:val="CRCoverPage"/>
              <w:spacing w:after="0"/>
              <w:rPr>
                <w:noProof/>
              </w:rPr>
            </w:pPr>
            <w:r>
              <w:rPr>
                <w:b/>
                <w:noProof/>
                <w:sz w:val="28"/>
              </w:rPr>
              <w:t>7153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56BB25" w:rsidR="001E41F3" w:rsidRPr="00410371" w:rsidRDefault="00AF44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8A79B2" w:rsidR="001E41F3" w:rsidRPr="00410371" w:rsidRDefault="000E06A7">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B931B" w:rsidR="00F25D98" w:rsidRDefault="000E06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7E955" w:rsidR="001E41F3" w:rsidRDefault="000E06A7">
            <w:pPr>
              <w:pStyle w:val="CRCoverPage"/>
              <w:spacing w:after="0"/>
              <w:ind w:left="100"/>
              <w:rPr>
                <w:noProof/>
              </w:rPr>
            </w:pPr>
            <w:r>
              <w:t xml:space="preserve">Correction on HO with </w:t>
            </w:r>
            <w:proofErr w:type="spellStart"/>
            <w:r>
              <w:t>PSCell</w:t>
            </w:r>
            <w:proofErr w:type="spellEnd"/>
            <w:r w:rsidR="00D93941">
              <w:t xml:space="preserve"> in 36.133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0BE2B5" w:rsidR="001E41F3" w:rsidRDefault="000E06A7">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1DDDE5" w:rsidR="001E41F3" w:rsidRDefault="000E06A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2AE498" w:rsidR="001E41F3" w:rsidRDefault="000E06A7">
            <w:pPr>
              <w:pStyle w:val="CRCoverPage"/>
              <w:spacing w:after="0"/>
              <w:ind w:left="100"/>
              <w:rPr>
                <w:noProof/>
              </w:rPr>
            </w:pPr>
            <w:r>
              <w:t>NR_RRM_enh2_Core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8FECF" w:rsidR="001E41F3" w:rsidRDefault="000E06A7">
            <w:pPr>
              <w:pStyle w:val="CRCoverPage"/>
              <w:spacing w:after="0"/>
              <w:ind w:left="100"/>
              <w:rPr>
                <w:noProof/>
              </w:rPr>
            </w:pPr>
            <w:r>
              <w:rPr>
                <w:noProof/>
              </w:rPr>
              <w:t>2022-</w:t>
            </w:r>
            <w:r w:rsidR="00AF4430">
              <w:rPr>
                <w:noProof/>
              </w:rPr>
              <w:t>5</w:t>
            </w:r>
            <w:r>
              <w:rPr>
                <w:noProof/>
              </w:rPr>
              <w:t>-</w:t>
            </w:r>
            <w:r w:rsidR="00AF4430">
              <w:rPr>
                <w:noProof/>
              </w:rPr>
              <w:t>1</w:t>
            </w:r>
            <w:r w:rsidR="00AD2DD7">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E68467" w:rsidR="001E41F3" w:rsidRDefault="000E06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B9ABD" w:rsidR="001E41F3" w:rsidRDefault="000E06A7">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CEA598" w:rsidR="001E41F3" w:rsidRDefault="00C52B9B">
            <w:pPr>
              <w:pStyle w:val="CRCoverPage"/>
              <w:spacing w:after="0"/>
              <w:ind w:left="100"/>
              <w:rPr>
                <w:noProof/>
              </w:rPr>
            </w:pPr>
            <w:r>
              <w:rPr>
                <w:noProof/>
              </w:rPr>
              <w:t>C</w:t>
            </w:r>
            <w:r w:rsidR="002A46BC">
              <w:rPr>
                <w:noProof/>
              </w:rPr>
              <w:t>orrection on HO with PSCell</w:t>
            </w:r>
            <w:r>
              <w:rPr>
                <w:noProof/>
              </w:rPr>
              <w:t xml:space="preserve"> in 36.133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DCD49" w:rsidR="001E41F3" w:rsidRDefault="00681EC8" w:rsidP="00CC20EC">
            <w:pPr>
              <w:pStyle w:val="CRCoverPage"/>
              <w:numPr>
                <w:ilvl w:val="0"/>
                <w:numId w:val="1"/>
              </w:numPr>
              <w:spacing w:after="0"/>
              <w:rPr>
                <w:noProof/>
              </w:rPr>
            </w:pPr>
            <w:r>
              <w:rPr>
                <w:noProof/>
              </w:rPr>
              <w:t>Editorial correction</w:t>
            </w:r>
            <w:r w:rsidR="00CC20EC">
              <w:rPr>
                <w:noProof/>
              </w:rPr>
              <w:t xml:space="preserve"> in PSCell change in </w:t>
            </w:r>
            <w:r w:rsidR="00A6204F">
              <w:rPr>
                <w:noProof/>
              </w:rPr>
              <w:t>EN</w:t>
            </w:r>
            <w:r w:rsidR="00CC20EC">
              <w:rPr>
                <w:noProof/>
              </w:rPr>
              <w:t xml:space="preserve">-DC to </w:t>
            </w:r>
            <w:r w:rsidR="00A6204F">
              <w:rPr>
                <w:noProof/>
              </w:rPr>
              <w:t>EN</w:t>
            </w:r>
            <w:r w:rsidR="00CC20EC">
              <w:rPr>
                <w:noProof/>
              </w:rPr>
              <w:t>-DC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1985A" w:rsidR="001E41F3" w:rsidRDefault="00CC20EC">
            <w:pPr>
              <w:pStyle w:val="CRCoverPage"/>
              <w:spacing w:after="0"/>
              <w:ind w:left="100"/>
              <w:rPr>
                <w:noProof/>
              </w:rPr>
            </w:pPr>
            <w:r>
              <w:rPr>
                <w:noProof/>
              </w:rPr>
              <w:t>The requirements for HO with PSCell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F0C54" w:rsidR="001E41F3" w:rsidRDefault="00D93941">
            <w:pPr>
              <w:pStyle w:val="CRCoverPage"/>
              <w:spacing w:after="0"/>
              <w:ind w:left="100"/>
              <w:rPr>
                <w:noProof/>
              </w:rPr>
            </w:pPr>
            <w:r>
              <w:rPr>
                <w:noProof/>
              </w:rPr>
              <w:t>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52E4C" w:rsidR="001E41F3" w:rsidRDefault="002A46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262ED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1285D" w:rsidR="001E41F3" w:rsidRDefault="002A46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11D6FA" w:rsidR="001E41F3" w:rsidRDefault="002A46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DD63C" w14:textId="12DC1DE5" w:rsidR="002A46BC" w:rsidRDefault="002A46BC" w:rsidP="002A46BC">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3E22A941" w14:textId="77777777" w:rsidR="00D93941" w:rsidRPr="00D93941" w:rsidRDefault="00D93941" w:rsidP="00D9394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D93941">
        <w:rPr>
          <w:rFonts w:ascii="Arial" w:hAnsi="Arial"/>
          <w:sz w:val="32"/>
          <w:lang w:eastAsia="en-GB"/>
        </w:rPr>
        <w:t>5.8</w:t>
      </w:r>
      <w:r w:rsidRPr="00D93941">
        <w:rPr>
          <w:rFonts w:ascii="Arial" w:hAnsi="Arial"/>
          <w:sz w:val="32"/>
          <w:lang w:eastAsia="en-GB"/>
        </w:rPr>
        <w:tab/>
        <w:t xml:space="preserve">EN-DC Handover with </w:t>
      </w:r>
      <w:proofErr w:type="spellStart"/>
      <w:r w:rsidRPr="00D93941">
        <w:rPr>
          <w:rFonts w:ascii="Arial" w:hAnsi="Arial"/>
          <w:sz w:val="32"/>
          <w:lang w:eastAsia="en-GB"/>
        </w:rPr>
        <w:t>PSCell</w:t>
      </w:r>
      <w:proofErr w:type="spellEnd"/>
    </w:p>
    <w:p w14:paraId="52C3E587" w14:textId="77777777" w:rsidR="00D93941" w:rsidRPr="00D93941" w:rsidRDefault="00D93941" w:rsidP="00D9394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D93941">
        <w:rPr>
          <w:rFonts w:ascii="Arial" w:hAnsi="Arial"/>
          <w:sz w:val="28"/>
          <w:lang w:eastAsia="en-GB"/>
        </w:rPr>
        <w:t>5.8.1</w:t>
      </w:r>
      <w:r w:rsidRPr="00D93941">
        <w:rPr>
          <w:rFonts w:ascii="Arial" w:hAnsi="Arial"/>
          <w:sz w:val="28"/>
          <w:lang w:eastAsia="en-GB"/>
        </w:rPr>
        <w:tab/>
        <w:t>Introduction</w:t>
      </w:r>
    </w:p>
    <w:p w14:paraId="40493E64" w14:textId="3E2845A1" w:rsidR="00D93941" w:rsidRPr="00D93941" w:rsidRDefault="00D93941" w:rsidP="00D93941">
      <w:pPr>
        <w:overflowPunct w:val="0"/>
        <w:autoSpaceDE w:val="0"/>
        <w:autoSpaceDN w:val="0"/>
        <w:adjustRightInd w:val="0"/>
        <w:textAlignment w:val="baseline"/>
        <w:rPr>
          <w:rFonts w:cs="v4.2.0"/>
          <w:lang w:eastAsia="en-GB"/>
        </w:rPr>
      </w:pPr>
      <w:r w:rsidRPr="00D93941">
        <w:rPr>
          <w:rFonts w:cs="v4.2.0"/>
          <w:lang w:eastAsia="en-GB"/>
        </w:rPr>
        <w:t xml:space="preserve">When the UE receives a RRC message implying handover with </w:t>
      </w:r>
      <w:proofErr w:type="spellStart"/>
      <w:r w:rsidRPr="00D93941">
        <w:rPr>
          <w:rFonts w:cs="v4.2.0"/>
          <w:lang w:eastAsia="en-GB"/>
        </w:rPr>
        <w:t>PSCell</w:t>
      </w:r>
      <w:proofErr w:type="spellEnd"/>
      <w:r w:rsidRPr="00D93941">
        <w:rPr>
          <w:rFonts w:cs="v4.2.0"/>
          <w:lang w:eastAsia="en-GB"/>
        </w:rPr>
        <w:t xml:space="preserve"> change, the UE shall be ready to </w:t>
      </w:r>
      <w:r w:rsidRPr="00D93941">
        <w:rPr>
          <w:rFonts w:cs="v4.2.0"/>
          <w:snapToGrid w:val="0"/>
          <w:lang w:eastAsia="en-GB"/>
        </w:rPr>
        <w:t>start the transmission of the new uplink PRACH channel</w:t>
      </w:r>
      <w:r w:rsidRPr="00D93941">
        <w:rPr>
          <w:rFonts w:cs="v4.2.0"/>
          <w:lang w:eastAsia="en-GB"/>
        </w:rPr>
        <w:t xml:space="preserve"> on target E-UTRA </w:t>
      </w:r>
      <w:proofErr w:type="spellStart"/>
      <w:r w:rsidRPr="00D93941">
        <w:rPr>
          <w:rFonts w:cs="v4.2.0"/>
          <w:lang w:eastAsia="en-GB"/>
        </w:rPr>
        <w:t>PCell</w:t>
      </w:r>
      <w:proofErr w:type="spellEnd"/>
      <w:r w:rsidRPr="00D93941">
        <w:rPr>
          <w:rFonts w:cs="v4.2.0"/>
          <w:lang w:eastAsia="en-GB"/>
        </w:rPr>
        <w:t xml:space="preserve"> within </w:t>
      </w:r>
      <w:proofErr w:type="spellStart"/>
      <w:r w:rsidRPr="00D93941">
        <w:rPr>
          <w:rFonts w:cs="v4.2.0"/>
          <w:lang w:eastAsia="en-GB"/>
        </w:rPr>
        <w:t>D</w:t>
      </w:r>
      <w:r w:rsidRPr="00D93941">
        <w:rPr>
          <w:rFonts w:cs="v4.2.0"/>
          <w:vertAlign w:val="subscript"/>
          <w:lang w:eastAsia="en-GB"/>
        </w:rPr>
        <w:t>HOwithPSCe</w:t>
      </w:r>
      <w:ins w:id="1" w:author="Nokia" w:date="2022-04-23T20:32:00Z">
        <w:r w:rsidR="00BF56E2">
          <w:rPr>
            <w:rFonts w:cs="v4.2.0"/>
            <w:vertAlign w:val="subscript"/>
            <w:lang w:eastAsia="en-GB"/>
          </w:rPr>
          <w:t>l</w:t>
        </w:r>
      </w:ins>
      <w:r w:rsidRPr="00D93941">
        <w:rPr>
          <w:rFonts w:cs="v4.2.0"/>
          <w:vertAlign w:val="subscript"/>
          <w:lang w:eastAsia="en-GB"/>
        </w:rPr>
        <w:t>l_PCell</w:t>
      </w:r>
      <w:proofErr w:type="spellEnd"/>
      <w:r w:rsidRPr="00D93941">
        <w:rPr>
          <w:rFonts w:cs="v4.2.0"/>
          <w:lang w:eastAsia="en-GB"/>
        </w:rPr>
        <w:t xml:space="preserve"> </w:t>
      </w:r>
      <w:del w:id="2" w:author="Nokia" w:date="2022-04-23T20:10:00Z">
        <w:r w:rsidRPr="00D93941" w:rsidDel="00F1262D">
          <w:rPr>
            <w:rFonts w:cs="v4.2.0"/>
            <w:lang w:eastAsia="en-GB"/>
          </w:rPr>
          <w:delText xml:space="preserve">seconds </w:delText>
        </w:r>
      </w:del>
      <w:proofErr w:type="spellStart"/>
      <w:ins w:id="3" w:author="Nokia" w:date="2022-04-23T20:10:00Z">
        <w:r w:rsidR="00F1262D">
          <w:rPr>
            <w:rFonts w:cs="v4.2.0"/>
            <w:lang w:eastAsia="en-GB"/>
          </w:rPr>
          <w:t>ms</w:t>
        </w:r>
        <w:proofErr w:type="spellEnd"/>
        <w:r w:rsidR="00F1262D" w:rsidRPr="00D93941">
          <w:rPr>
            <w:rFonts w:cs="v4.2.0"/>
            <w:lang w:eastAsia="en-GB"/>
          </w:rPr>
          <w:t xml:space="preserve"> </w:t>
        </w:r>
      </w:ins>
      <w:r w:rsidRPr="00D93941">
        <w:rPr>
          <w:rFonts w:cs="v4.2.0"/>
          <w:lang w:eastAsia="en-GB"/>
        </w:rPr>
        <w:t>from the end of the last TTI containing the RRC command</w:t>
      </w:r>
      <w:r w:rsidRPr="00D93941">
        <w:rPr>
          <w:lang w:eastAsia="zh-CN"/>
        </w:rPr>
        <w:t xml:space="preserve">, and UE shall be </w:t>
      </w:r>
      <w:r w:rsidRPr="00D93941">
        <w:rPr>
          <w:rFonts w:cs="v4.2.0"/>
          <w:lang w:eastAsia="en-GB"/>
        </w:rPr>
        <w:t xml:space="preserve">ready to </w:t>
      </w:r>
      <w:r w:rsidRPr="00D93941">
        <w:rPr>
          <w:rFonts w:cs="v4.2.0"/>
          <w:snapToGrid w:val="0"/>
          <w:lang w:eastAsia="en-GB"/>
        </w:rPr>
        <w:t>start the transmission of the new uplink PRACH channel</w:t>
      </w:r>
      <w:r w:rsidRPr="00D93941">
        <w:rPr>
          <w:rFonts w:cs="v4.2.0"/>
          <w:lang w:eastAsia="en-GB"/>
        </w:rPr>
        <w:t xml:space="preserve"> on target NR </w:t>
      </w:r>
      <w:proofErr w:type="spellStart"/>
      <w:r w:rsidRPr="00D93941">
        <w:rPr>
          <w:rFonts w:cs="v4.2.0"/>
          <w:lang w:eastAsia="en-GB"/>
        </w:rPr>
        <w:t>PSCell</w:t>
      </w:r>
      <w:proofErr w:type="spellEnd"/>
      <w:r w:rsidRPr="00D93941">
        <w:rPr>
          <w:rFonts w:cs="v4.2.0"/>
          <w:lang w:eastAsia="en-GB"/>
        </w:rPr>
        <w:t xml:space="preserve"> within </w:t>
      </w:r>
      <w:proofErr w:type="spellStart"/>
      <w:r w:rsidRPr="00D93941">
        <w:rPr>
          <w:rFonts w:cs="v4.2.0"/>
          <w:lang w:eastAsia="en-GB"/>
        </w:rPr>
        <w:t>D</w:t>
      </w:r>
      <w:r w:rsidRPr="00D93941">
        <w:rPr>
          <w:rFonts w:cs="v4.2.0"/>
          <w:vertAlign w:val="subscript"/>
          <w:lang w:eastAsia="en-GB"/>
        </w:rPr>
        <w:t>HOwithPSCell_PSCell</w:t>
      </w:r>
      <w:proofErr w:type="spellEnd"/>
      <w:r w:rsidRPr="00D93941">
        <w:rPr>
          <w:rFonts w:cs="v4.2.0"/>
          <w:lang w:eastAsia="en-GB"/>
        </w:rPr>
        <w:t xml:space="preserve"> </w:t>
      </w:r>
      <w:del w:id="4" w:author="Nokia" w:date="2022-04-23T20:10:00Z">
        <w:r w:rsidRPr="00D93941" w:rsidDel="00F1262D">
          <w:rPr>
            <w:rFonts w:cs="v4.2.0"/>
            <w:lang w:eastAsia="en-GB"/>
          </w:rPr>
          <w:delText xml:space="preserve">seconds </w:delText>
        </w:r>
      </w:del>
      <w:proofErr w:type="spellStart"/>
      <w:ins w:id="5" w:author="Nokia" w:date="2022-04-23T20:10:00Z">
        <w:r w:rsidR="00F1262D">
          <w:rPr>
            <w:rFonts w:cs="v4.2.0"/>
            <w:lang w:eastAsia="en-GB"/>
          </w:rPr>
          <w:t>ms</w:t>
        </w:r>
        <w:proofErr w:type="spellEnd"/>
        <w:r w:rsidR="00F1262D" w:rsidRPr="00D93941">
          <w:rPr>
            <w:rFonts w:cs="v4.2.0"/>
            <w:lang w:eastAsia="en-GB"/>
          </w:rPr>
          <w:t xml:space="preserve"> </w:t>
        </w:r>
      </w:ins>
      <w:del w:id="6" w:author="Nokia" w:date="2022-04-23T18:28:00Z">
        <w:r w:rsidRPr="00D93941" w:rsidDel="001A0C21">
          <w:rPr>
            <w:rFonts w:cs="v4.2.0"/>
            <w:lang w:eastAsia="en-GB"/>
          </w:rPr>
          <w:delText xml:space="preserve">and </w:delText>
        </w:r>
      </w:del>
      <w:r w:rsidRPr="00D93941">
        <w:rPr>
          <w:rFonts w:cs="v4.2.0"/>
          <w:lang w:eastAsia="en-GB"/>
        </w:rPr>
        <w:t>from the end of the last TTI containing the RRC command.</w:t>
      </w:r>
    </w:p>
    <w:p w14:paraId="54EB4DB4" w14:textId="77777777" w:rsidR="00D93941" w:rsidRPr="00D93941" w:rsidRDefault="00D93941" w:rsidP="00D93941">
      <w:pPr>
        <w:overflowPunct w:val="0"/>
        <w:autoSpaceDE w:val="0"/>
        <w:autoSpaceDN w:val="0"/>
        <w:adjustRightInd w:val="0"/>
        <w:textAlignment w:val="baseline"/>
        <w:rPr>
          <w:rFonts w:cs="v4.2.0"/>
          <w:lang w:eastAsia="en-GB"/>
        </w:rPr>
      </w:pPr>
      <w:proofErr w:type="gramStart"/>
      <w:r w:rsidRPr="00D93941">
        <w:rPr>
          <w:rFonts w:cs="v4.2.0"/>
          <w:lang w:eastAsia="en-GB"/>
        </w:rPr>
        <w:t>Where</w:t>
      </w:r>
      <w:proofErr w:type="gramEnd"/>
      <w:r w:rsidRPr="00D93941">
        <w:rPr>
          <w:rFonts w:cs="v4.2.0"/>
          <w:lang w:eastAsia="en-GB"/>
        </w:rPr>
        <w:t xml:space="preserve"> </w:t>
      </w:r>
    </w:p>
    <w:p w14:paraId="6210E840" w14:textId="50E0F1B3" w:rsidR="00D93941" w:rsidRPr="00D93941" w:rsidRDefault="00D93941" w:rsidP="00C038A5">
      <w:pPr>
        <w:overflowPunct w:val="0"/>
        <w:autoSpaceDE w:val="0"/>
        <w:autoSpaceDN w:val="0"/>
        <w:adjustRightInd w:val="0"/>
        <w:ind w:left="284"/>
        <w:textAlignment w:val="baseline"/>
        <w:rPr>
          <w:rFonts w:cs="v4.2.0"/>
          <w:lang w:eastAsia="zh-CN"/>
        </w:rPr>
        <w:pPrChange w:id="7" w:author="Nokia" w:date="2022-05-19T19:06:00Z">
          <w:pPr>
            <w:overflowPunct w:val="0"/>
            <w:autoSpaceDE w:val="0"/>
            <w:autoSpaceDN w:val="0"/>
            <w:adjustRightInd w:val="0"/>
            <w:textAlignment w:val="baseline"/>
          </w:pPr>
        </w:pPrChange>
      </w:pPr>
      <w:proofErr w:type="spellStart"/>
      <w:r w:rsidRPr="00D93941">
        <w:rPr>
          <w:rFonts w:cs="v4.2.0"/>
          <w:lang w:eastAsia="en-GB"/>
        </w:rPr>
        <w:t>D</w:t>
      </w:r>
      <w:r w:rsidRPr="00D93941">
        <w:rPr>
          <w:rFonts w:cs="v4.2.0"/>
          <w:vertAlign w:val="subscript"/>
          <w:lang w:eastAsia="en-GB"/>
        </w:rPr>
        <w:t>HOwithPSCe</w:t>
      </w:r>
      <w:ins w:id="8" w:author="Nokia" w:date="2022-04-23T20:32:00Z">
        <w:r w:rsidR="00BF56E2">
          <w:rPr>
            <w:rFonts w:cs="v4.2.0"/>
            <w:vertAlign w:val="subscript"/>
            <w:lang w:eastAsia="en-GB"/>
          </w:rPr>
          <w:t>l</w:t>
        </w:r>
      </w:ins>
      <w:r w:rsidRPr="00D93941">
        <w:rPr>
          <w:rFonts w:cs="v4.2.0"/>
          <w:vertAlign w:val="subscript"/>
          <w:lang w:eastAsia="en-GB"/>
        </w:rPr>
        <w:t>l_PCell</w:t>
      </w:r>
      <w:proofErr w:type="spellEnd"/>
      <w:r w:rsidRPr="00D93941">
        <w:rPr>
          <w:rFonts w:cs="v4.2.0"/>
          <w:lang w:eastAsia="en-GB"/>
        </w:rPr>
        <w:t xml:space="preserve"> equals the </w:t>
      </w:r>
      <w:r w:rsidRPr="00D93941">
        <w:rPr>
          <w:rFonts w:eastAsia="MS Mincho" w:cs="v4.2.0"/>
          <w:lang w:eastAsia="en-GB"/>
        </w:rPr>
        <w:t>maximum</w:t>
      </w:r>
      <w:r w:rsidRPr="00D93941">
        <w:rPr>
          <w:rFonts w:cs="v4.2.0"/>
          <w:lang w:eastAsia="en-GB"/>
        </w:rPr>
        <w:t xml:space="preserve"> RRC procedure delay defined in clause 11.2 in </w:t>
      </w:r>
      <w:r w:rsidRPr="00D93941">
        <w:rPr>
          <w:lang w:eastAsia="en-GB"/>
        </w:rPr>
        <w:t>TS 36.331 [2]</w:t>
      </w:r>
      <w:r w:rsidRPr="00D93941">
        <w:rPr>
          <w:rFonts w:cs="v4.2.0"/>
          <w:lang w:eastAsia="en-GB"/>
        </w:rPr>
        <w:t xml:space="preserve"> plus the interruption time stated in clause 5.8.1.1.</w:t>
      </w:r>
    </w:p>
    <w:p w14:paraId="3DAAD4BD" w14:textId="60A53D29" w:rsidR="00D93941" w:rsidRPr="00D93941" w:rsidRDefault="00D93941" w:rsidP="00C038A5">
      <w:pPr>
        <w:overflowPunct w:val="0"/>
        <w:autoSpaceDE w:val="0"/>
        <w:autoSpaceDN w:val="0"/>
        <w:adjustRightInd w:val="0"/>
        <w:ind w:left="284"/>
        <w:textAlignment w:val="baseline"/>
        <w:rPr>
          <w:rFonts w:cs="v4.2.0"/>
          <w:lang w:eastAsia="zh-CN"/>
        </w:rPr>
        <w:pPrChange w:id="9" w:author="Nokia" w:date="2022-05-19T19:06:00Z">
          <w:pPr>
            <w:overflowPunct w:val="0"/>
            <w:autoSpaceDE w:val="0"/>
            <w:autoSpaceDN w:val="0"/>
            <w:adjustRightInd w:val="0"/>
            <w:textAlignment w:val="baseline"/>
          </w:pPr>
        </w:pPrChange>
      </w:pPr>
      <w:proofErr w:type="spellStart"/>
      <w:r w:rsidRPr="00D93941">
        <w:rPr>
          <w:rFonts w:cs="v4.2.0"/>
          <w:lang w:eastAsia="en-GB"/>
        </w:rPr>
        <w:t>D</w:t>
      </w:r>
      <w:r w:rsidRPr="00D93941">
        <w:rPr>
          <w:rFonts w:cs="v4.2.0"/>
          <w:vertAlign w:val="subscript"/>
          <w:lang w:eastAsia="en-GB"/>
        </w:rPr>
        <w:t>HOwithPSCe</w:t>
      </w:r>
      <w:ins w:id="10" w:author="Nokia" w:date="2022-04-23T20:32:00Z">
        <w:r w:rsidR="00BF56E2">
          <w:rPr>
            <w:rFonts w:cs="v4.2.0"/>
            <w:vertAlign w:val="subscript"/>
            <w:lang w:eastAsia="en-GB"/>
          </w:rPr>
          <w:t>l</w:t>
        </w:r>
      </w:ins>
      <w:r w:rsidRPr="00D93941">
        <w:rPr>
          <w:rFonts w:cs="v4.2.0"/>
          <w:vertAlign w:val="subscript"/>
          <w:lang w:eastAsia="en-GB"/>
        </w:rPr>
        <w:t>l_PSCell</w:t>
      </w:r>
      <w:proofErr w:type="spellEnd"/>
      <w:r w:rsidRPr="00D93941">
        <w:rPr>
          <w:rFonts w:cs="v4.2.0"/>
          <w:vertAlign w:val="subscript"/>
          <w:lang w:eastAsia="en-GB"/>
        </w:rPr>
        <w:t xml:space="preserve"> </w:t>
      </w:r>
      <w:r w:rsidRPr="00D93941">
        <w:rPr>
          <w:rFonts w:cs="v4.2.0"/>
          <w:lang w:eastAsia="en-GB"/>
        </w:rPr>
        <w:t xml:space="preserve">is the </w:t>
      </w:r>
      <w:proofErr w:type="spellStart"/>
      <w:r w:rsidRPr="00D93941">
        <w:rPr>
          <w:rFonts w:eastAsia="宋体"/>
          <w:lang w:eastAsia="ja-JP"/>
        </w:rPr>
        <w:t>PSCell</w:t>
      </w:r>
      <w:proofErr w:type="spellEnd"/>
      <w:r w:rsidRPr="00D93941">
        <w:rPr>
          <w:rFonts w:eastAsia="宋体"/>
          <w:lang w:eastAsia="ja-JP"/>
        </w:rPr>
        <w:t xml:space="preserve"> addition delay stated in clause 5.8.1.2.</w:t>
      </w:r>
    </w:p>
    <w:p w14:paraId="5DB0294E" w14:textId="77777777" w:rsidR="00D93941" w:rsidRPr="00D93941" w:rsidRDefault="00D93941" w:rsidP="00D9394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93941">
        <w:rPr>
          <w:rFonts w:ascii="Arial" w:hAnsi="Arial"/>
          <w:sz w:val="24"/>
          <w:lang w:eastAsia="en-GB"/>
        </w:rPr>
        <w:t>5.8.1.1</w:t>
      </w:r>
      <w:r w:rsidRPr="00D93941">
        <w:rPr>
          <w:rFonts w:ascii="Arial" w:hAnsi="Arial"/>
          <w:sz w:val="24"/>
          <w:lang w:eastAsia="en-GB"/>
        </w:rPr>
        <w:tab/>
        <w:t xml:space="preserve">Handover with </w:t>
      </w:r>
      <w:proofErr w:type="spellStart"/>
      <w:r w:rsidRPr="00D93941">
        <w:rPr>
          <w:rFonts w:ascii="Arial" w:hAnsi="Arial"/>
          <w:sz w:val="24"/>
          <w:lang w:eastAsia="en-GB"/>
        </w:rPr>
        <w:t>PSCell</w:t>
      </w:r>
      <w:proofErr w:type="spellEnd"/>
      <w:r w:rsidRPr="00D93941">
        <w:rPr>
          <w:rFonts w:ascii="Arial" w:hAnsi="Arial"/>
          <w:sz w:val="24"/>
          <w:lang w:eastAsia="en-GB"/>
        </w:rPr>
        <w:t xml:space="preserve"> Interruption time</w:t>
      </w:r>
    </w:p>
    <w:p w14:paraId="4A2D7C96" w14:textId="77777777" w:rsidR="00D93941" w:rsidRPr="00D93941" w:rsidRDefault="00D93941" w:rsidP="00D93941">
      <w:pPr>
        <w:overflowPunct w:val="0"/>
        <w:autoSpaceDE w:val="0"/>
        <w:autoSpaceDN w:val="0"/>
        <w:adjustRightInd w:val="0"/>
        <w:textAlignment w:val="baseline"/>
        <w:rPr>
          <w:rFonts w:cs="v4.2.0"/>
          <w:lang w:eastAsia="en-GB"/>
        </w:rPr>
      </w:pPr>
      <w:r w:rsidRPr="00D93941">
        <w:rPr>
          <w:rFonts w:cs="v4.2.0"/>
          <w:lang w:eastAsia="en-GB"/>
        </w:rPr>
        <w:t xml:space="preserve">The interruption time is the time between end of the last TTI containing the RRC command on the old PDSCH and the time the UE starts transmission of the new PRACH </w:t>
      </w:r>
      <w:r w:rsidRPr="00D93941">
        <w:rPr>
          <w:rFonts w:eastAsia="MS Mincho" w:cs="v4.2.0"/>
          <w:lang w:eastAsia="en-GB"/>
        </w:rPr>
        <w:t>excluding the RRC procedure delay</w:t>
      </w:r>
      <w:r w:rsidRPr="00D93941">
        <w:rPr>
          <w:rFonts w:cs="v4.2.0"/>
          <w:lang w:eastAsia="en-GB"/>
        </w:rPr>
        <w:t>. This requirement applies when UE is not required to perform any synchronisation procedure before transmitting on the new PRACH</w:t>
      </w:r>
      <w:r w:rsidRPr="00D93941">
        <w:rPr>
          <w:rFonts w:cs="v4.2.0" w:hint="eastAsia"/>
          <w:lang w:eastAsia="zh-CN"/>
        </w:rPr>
        <w:t xml:space="preserve"> or on the new PUSCH</w:t>
      </w:r>
      <w:r w:rsidRPr="00D93941">
        <w:rPr>
          <w:rFonts w:cs="v4.2.0"/>
          <w:lang w:eastAsia="en-GB"/>
        </w:rPr>
        <w:t>.</w:t>
      </w:r>
    </w:p>
    <w:p w14:paraId="4E116BDF" w14:textId="77777777" w:rsidR="00D93941" w:rsidRPr="00D93941" w:rsidRDefault="00D93941" w:rsidP="00D93941">
      <w:pPr>
        <w:overflowPunct w:val="0"/>
        <w:autoSpaceDE w:val="0"/>
        <w:autoSpaceDN w:val="0"/>
        <w:adjustRightInd w:val="0"/>
        <w:textAlignment w:val="baseline"/>
        <w:rPr>
          <w:rFonts w:cs="v4.2.0"/>
          <w:position w:val="-6"/>
          <w:lang w:eastAsia="en-GB"/>
        </w:rPr>
      </w:pPr>
      <w:r w:rsidRPr="00D93941">
        <w:rPr>
          <w:rFonts w:cs="v4.2.0"/>
          <w:lang w:eastAsia="en-GB"/>
        </w:rPr>
        <w:t xml:space="preserve">When Handover with </w:t>
      </w:r>
      <w:proofErr w:type="spellStart"/>
      <w:r w:rsidRPr="00D93941">
        <w:rPr>
          <w:rFonts w:cs="v4.2.0"/>
          <w:lang w:eastAsia="en-GB"/>
        </w:rPr>
        <w:t>PSCell</w:t>
      </w:r>
      <w:proofErr w:type="spellEnd"/>
      <w:r w:rsidRPr="00D93941">
        <w:rPr>
          <w:rFonts w:cs="v4.2.0"/>
          <w:lang w:eastAsia="en-GB"/>
        </w:rPr>
        <w:t xml:space="preserve"> is commanded, the interruption time shall be less than T</w:t>
      </w:r>
      <w:r w:rsidRPr="00D93941">
        <w:rPr>
          <w:rFonts w:cs="v4.2.0"/>
          <w:position w:val="-6"/>
          <w:lang w:eastAsia="en-GB"/>
        </w:rPr>
        <w:t>interrupt</w:t>
      </w:r>
    </w:p>
    <w:p w14:paraId="0D641AA3" w14:textId="77777777" w:rsidR="00D93941" w:rsidRPr="00D93941" w:rsidRDefault="00D93941" w:rsidP="00D93941">
      <w:pPr>
        <w:keepLines/>
        <w:tabs>
          <w:tab w:val="center" w:pos="4536"/>
          <w:tab w:val="right" w:pos="9072"/>
        </w:tabs>
        <w:overflowPunct w:val="0"/>
        <w:autoSpaceDE w:val="0"/>
        <w:autoSpaceDN w:val="0"/>
        <w:adjustRightInd w:val="0"/>
        <w:textAlignment w:val="baseline"/>
        <w:rPr>
          <w:noProof/>
          <w:lang w:eastAsia="en-GB"/>
        </w:rPr>
      </w:pPr>
      <w:r w:rsidRPr="00D93941">
        <w:rPr>
          <w:noProof/>
          <w:lang w:eastAsia="en-GB"/>
        </w:rPr>
        <w:tab/>
        <w:t>T</w:t>
      </w:r>
      <w:r w:rsidRPr="00D93941">
        <w:rPr>
          <w:noProof/>
          <w:position w:val="-6"/>
          <w:lang w:eastAsia="en-GB"/>
        </w:rPr>
        <w:t>interrupt</w:t>
      </w:r>
      <w:r w:rsidRPr="00D93941">
        <w:rPr>
          <w:noProof/>
          <w:lang w:eastAsia="en-GB"/>
        </w:rPr>
        <w:t xml:space="preserve"> = T</w:t>
      </w:r>
      <w:r w:rsidRPr="00D93941">
        <w:rPr>
          <w:noProof/>
          <w:vertAlign w:val="subscript"/>
          <w:lang w:eastAsia="en-GB"/>
        </w:rPr>
        <w:t>search</w:t>
      </w:r>
      <w:r w:rsidRPr="00D93941">
        <w:rPr>
          <w:noProof/>
          <w:lang w:eastAsia="en-GB"/>
        </w:rPr>
        <w:t xml:space="preserve"> + T</w:t>
      </w:r>
      <w:r w:rsidRPr="00D93941">
        <w:rPr>
          <w:noProof/>
          <w:vertAlign w:val="subscript"/>
          <w:lang w:eastAsia="en-GB"/>
        </w:rPr>
        <w:t>IU</w:t>
      </w:r>
      <w:r w:rsidRPr="00D93941">
        <w:rPr>
          <w:noProof/>
          <w:lang w:eastAsia="en-GB"/>
        </w:rPr>
        <w:t xml:space="preserve"> + T</w:t>
      </w:r>
      <w:r w:rsidRPr="00D93941">
        <w:rPr>
          <w:noProof/>
          <w:vertAlign w:val="subscript"/>
          <w:lang w:eastAsia="en-GB"/>
        </w:rPr>
        <w:t>processing</w:t>
      </w:r>
      <w:r w:rsidRPr="00D93941">
        <w:rPr>
          <w:noProof/>
          <w:vertAlign w:val="subscript"/>
          <w:lang w:eastAsia="en-GB"/>
        </w:rPr>
        <w:softHyphen/>
      </w:r>
      <w:r w:rsidRPr="00D93941">
        <w:rPr>
          <w:noProof/>
          <w:vertAlign w:val="subscript"/>
          <w:lang w:eastAsia="en-GB"/>
        </w:rPr>
        <w:softHyphen/>
      </w:r>
      <w:r w:rsidRPr="00D93941">
        <w:rPr>
          <w:noProof/>
          <w:vertAlign w:val="subscript"/>
          <w:lang w:eastAsia="en-GB"/>
        </w:rPr>
        <w:softHyphen/>
      </w:r>
      <w:r w:rsidRPr="00D93941">
        <w:rPr>
          <w:noProof/>
          <w:lang w:eastAsia="en-GB"/>
        </w:rPr>
        <w:t xml:space="preserve"> ms</w:t>
      </w:r>
    </w:p>
    <w:p w14:paraId="545EA3C6" w14:textId="77777777" w:rsidR="00D93941" w:rsidRPr="00D93941" w:rsidRDefault="00D93941" w:rsidP="00D93941">
      <w:pPr>
        <w:overflowPunct w:val="0"/>
        <w:autoSpaceDE w:val="0"/>
        <w:autoSpaceDN w:val="0"/>
        <w:adjustRightInd w:val="0"/>
        <w:textAlignment w:val="baseline"/>
        <w:rPr>
          <w:rFonts w:cs="v4.2.0"/>
          <w:lang w:eastAsia="en-GB"/>
        </w:rPr>
      </w:pPr>
      <w:r w:rsidRPr="00D93941">
        <w:rPr>
          <w:rFonts w:cs="v4.2.0"/>
          <w:lang w:eastAsia="en-GB"/>
        </w:rPr>
        <w:t>Where:</w:t>
      </w:r>
    </w:p>
    <w:p w14:paraId="4DBDC47C" w14:textId="6EE0188A" w:rsidR="00D93941" w:rsidRPr="00D93941" w:rsidRDefault="00D93941" w:rsidP="00D93941">
      <w:pPr>
        <w:overflowPunct w:val="0"/>
        <w:autoSpaceDE w:val="0"/>
        <w:autoSpaceDN w:val="0"/>
        <w:adjustRightInd w:val="0"/>
        <w:ind w:left="568" w:hanging="284"/>
        <w:textAlignment w:val="baseline"/>
        <w:rPr>
          <w:lang w:eastAsia="en-GB"/>
        </w:rPr>
      </w:pPr>
      <w:proofErr w:type="spellStart"/>
      <w:r w:rsidRPr="00D93941">
        <w:rPr>
          <w:rFonts w:cs="v4.2.0"/>
          <w:lang w:eastAsia="en-GB"/>
        </w:rPr>
        <w:t>T</w:t>
      </w:r>
      <w:r w:rsidRPr="00D93941">
        <w:rPr>
          <w:rFonts w:cs="v4.2.0"/>
          <w:vertAlign w:val="subscript"/>
          <w:lang w:eastAsia="en-GB"/>
        </w:rPr>
        <w:t>search</w:t>
      </w:r>
      <w:proofErr w:type="spellEnd"/>
      <w:r w:rsidRPr="00D93941">
        <w:rPr>
          <w:rFonts w:cs="v4.2.0"/>
          <w:lang w:eastAsia="en-GB"/>
        </w:rPr>
        <w:t xml:space="preserve"> is same </w:t>
      </w:r>
      <w:r w:rsidRPr="00D93941">
        <w:rPr>
          <w:lang w:eastAsia="en-GB"/>
        </w:rPr>
        <w:t xml:space="preserve">as the </w:t>
      </w:r>
      <w:proofErr w:type="spellStart"/>
      <w:r w:rsidRPr="00D93941">
        <w:rPr>
          <w:rFonts w:cs="v4.2.0"/>
          <w:lang w:eastAsia="en-GB"/>
        </w:rPr>
        <w:t>T</w:t>
      </w:r>
      <w:r w:rsidRPr="00D93941">
        <w:rPr>
          <w:rFonts w:cs="v4.2.0"/>
          <w:vertAlign w:val="subscript"/>
          <w:lang w:eastAsia="en-GB"/>
        </w:rPr>
        <w:t>search</w:t>
      </w:r>
      <w:proofErr w:type="spellEnd"/>
      <w:r w:rsidRPr="00D93941">
        <w:rPr>
          <w:lang w:eastAsia="en-GB"/>
        </w:rPr>
        <w:t xml:space="preserve"> defined in section </w:t>
      </w:r>
      <w:del w:id="11" w:author="Nokia" w:date="2022-04-23T20:02:00Z">
        <w:r w:rsidRPr="00D93941" w:rsidDel="00F1262D">
          <w:rPr>
            <w:lang w:eastAsia="en-GB"/>
          </w:rPr>
          <w:delText>6.1.2.1.3</w:delText>
        </w:r>
      </w:del>
      <w:ins w:id="12" w:author="Nokia" w:date="2022-04-23T20:02:00Z">
        <w:r w:rsidR="00F1262D" w:rsidRPr="00F1262D">
          <w:rPr>
            <w:lang w:eastAsia="en-GB"/>
          </w:rPr>
          <w:t>5.1.2.1.2.1</w:t>
        </w:r>
        <w:r w:rsidR="00F1262D">
          <w:rPr>
            <w:lang w:eastAsia="en-GB"/>
          </w:rPr>
          <w:t>.</w:t>
        </w:r>
      </w:ins>
    </w:p>
    <w:p w14:paraId="0427B5EC" w14:textId="6CB174F0" w:rsidR="00D93941" w:rsidRPr="00D93941" w:rsidRDefault="00D93941" w:rsidP="00D93941">
      <w:pPr>
        <w:overflowPunct w:val="0"/>
        <w:autoSpaceDE w:val="0"/>
        <w:autoSpaceDN w:val="0"/>
        <w:adjustRightInd w:val="0"/>
        <w:ind w:left="274"/>
        <w:textAlignment w:val="baseline"/>
        <w:rPr>
          <w:lang w:eastAsia="en-GB"/>
        </w:rPr>
      </w:pPr>
      <w:r w:rsidRPr="00D93941">
        <w:rPr>
          <w:lang w:eastAsia="en-GB"/>
        </w:rPr>
        <w:t>T</w:t>
      </w:r>
      <w:r w:rsidRPr="00D93941">
        <w:rPr>
          <w:vertAlign w:val="subscript"/>
          <w:lang w:eastAsia="en-GB"/>
        </w:rPr>
        <w:t>IU</w:t>
      </w:r>
      <w:r w:rsidRPr="00D93941">
        <w:rPr>
          <w:lang w:eastAsia="en-GB"/>
        </w:rPr>
        <w:t xml:space="preserve"> is same as the one defined in section</w:t>
      </w:r>
      <w:del w:id="13" w:author="Nokia" w:date="2022-04-23T20:02:00Z">
        <w:r w:rsidRPr="00D93941" w:rsidDel="00F1262D">
          <w:rPr>
            <w:lang w:eastAsia="en-GB"/>
          </w:rPr>
          <w:delText xml:space="preserve"> 6.1.2.1.3</w:delText>
        </w:r>
      </w:del>
      <w:ins w:id="14" w:author="Nokia" w:date="2022-04-23T20:02:00Z">
        <w:r w:rsidR="00F1262D" w:rsidRPr="00F1262D">
          <w:rPr>
            <w:lang w:eastAsia="en-GB"/>
          </w:rPr>
          <w:t>5.1.2.1.2.1</w:t>
        </w:r>
      </w:ins>
      <w:r w:rsidRPr="00D93941">
        <w:rPr>
          <w:lang w:eastAsia="en-GB"/>
        </w:rPr>
        <w:t>.</w:t>
      </w:r>
    </w:p>
    <w:p w14:paraId="027ACF4B" w14:textId="77777777" w:rsidR="00D93941" w:rsidRPr="00D93941" w:rsidRDefault="00D93941" w:rsidP="00D93941">
      <w:pPr>
        <w:overflowPunct w:val="0"/>
        <w:autoSpaceDE w:val="0"/>
        <w:autoSpaceDN w:val="0"/>
        <w:adjustRightInd w:val="0"/>
        <w:ind w:left="284"/>
        <w:textAlignment w:val="baseline"/>
        <w:rPr>
          <w:lang w:eastAsia="en-GB"/>
        </w:rPr>
      </w:pPr>
      <w:proofErr w:type="spellStart"/>
      <w:r w:rsidRPr="00D93941">
        <w:rPr>
          <w:lang w:eastAsia="en-GB"/>
        </w:rPr>
        <w:t>T</w:t>
      </w:r>
      <w:r w:rsidRPr="00D93941">
        <w:rPr>
          <w:vertAlign w:val="subscript"/>
          <w:lang w:eastAsia="en-GB"/>
        </w:rPr>
        <w:t>processing</w:t>
      </w:r>
      <w:proofErr w:type="spellEnd"/>
      <w:r w:rsidRPr="00D93941">
        <w:rPr>
          <w:lang w:eastAsia="en-GB"/>
        </w:rPr>
        <w:t xml:space="preserve"> is the SW processing time needed by UE, including RF warm up period. </w:t>
      </w:r>
      <w:proofErr w:type="spellStart"/>
      <w:r w:rsidRPr="00D93941">
        <w:rPr>
          <w:lang w:eastAsia="en-GB"/>
        </w:rPr>
        <w:t>T</w:t>
      </w:r>
      <w:r w:rsidRPr="00D93941">
        <w:rPr>
          <w:vertAlign w:val="subscript"/>
          <w:lang w:eastAsia="en-GB"/>
        </w:rPr>
        <w:t>processing</w:t>
      </w:r>
      <w:proofErr w:type="spellEnd"/>
      <w:r w:rsidRPr="00D93941">
        <w:rPr>
          <w:vertAlign w:val="subscript"/>
          <w:lang w:eastAsia="en-GB"/>
        </w:rPr>
        <w:softHyphen/>
      </w:r>
      <w:r w:rsidRPr="00D93941">
        <w:rPr>
          <w:vertAlign w:val="subscript"/>
          <w:lang w:eastAsia="en-GB"/>
        </w:rPr>
        <w:softHyphen/>
      </w:r>
      <w:r w:rsidRPr="00D93941">
        <w:rPr>
          <w:vertAlign w:val="subscript"/>
          <w:lang w:eastAsia="en-GB"/>
        </w:rPr>
        <w:softHyphen/>
      </w:r>
      <w:r w:rsidRPr="00D93941">
        <w:rPr>
          <w:lang w:eastAsia="en-GB"/>
        </w:rPr>
        <w:t xml:space="preserve"> = 25 </w:t>
      </w:r>
      <w:proofErr w:type="spellStart"/>
      <w:r w:rsidRPr="00D93941">
        <w:rPr>
          <w:lang w:eastAsia="en-GB"/>
        </w:rPr>
        <w:t>ms</w:t>
      </w:r>
      <w:proofErr w:type="spellEnd"/>
      <w:r w:rsidRPr="00D93941">
        <w:rPr>
          <w:lang w:eastAsia="en-GB"/>
        </w:rPr>
        <w:t xml:space="preserve"> if source NR </w:t>
      </w:r>
      <w:proofErr w:type="spellStart"/>
      <w:r w:rsidRPr="00D93941">
        <w:rPr>
          <w:lang w:eastAsia="en-GB"/>
        </w:rPr>
        <w:t>PSCell</w:t>
      </w:r>
      <w:proofErr w:type="spellEnd"/>
      <w:r w:rsidRPr="00D93941">
        <w:rPr>
          <w:lang w:eastAsia="en-GB"/>
        </w:rPr>
        <w:t xml:space="preserve"> and target NR </w:t>
      </w:r>
      <w:proofErr w:type="spellStart"/>
      <w:r w:rsidRPr="00D93941">
        <w:rPr>
          <w:lang w:eastAsia="en-GB"/>
        </w:rPr>
        <w:t>PSCell</w:t>
      </w:r>
      <w:proofErr w:type="spellEnd"/>
      <w:r w:rsidRPr="00D93941">
        <w:rPr>
          <w:lang w:eastAsia="en-GB"/>
        </w:rPr>
        <w:t xml:space="preserve"> are in the same FR.  </w:t>
      </w:r>
      <w:proofErr w:type="spellStart"/>
      <w:r w:rsidRPr="00D93941">
        <w:rPr>
          <w:lang w:eastAsia="en-GB"/>
        </w:rPr>
        <w:t>T</w:t>
      </w:r>
      <w:r w:rsidRPr="00D93941">
        <w:rPr>
          <w:vertAlign w:val="subscript"/>
          <w:lang w:eastAsia="en-GB"/>
        </w:rPr>
        <w:t>processing</w:t>
      </w:r>
      <w:proofErr w:type="spellEnd"/>
      <w:r w:rsidRPr="00D93941">
        <w:rPr>
          <w:vertAlign w:val="subscript"/>
          <w:lang w:eastAsia="en-GB"/>
        </w:rPr>
        <w:softHyphen/>
      </w:r>
      <w:r w:rsidRPr="00D93941">
        <w:rPr>
          <w:vertAlign w:val="subscript"/>
          <w:lang w:eastAsia="en-GB"/>
        </w:rPr>
        <w:softHyphen/>
      </w:r>
      <w:r w:rsidRPr="00D93941">
        <w:rPr>
          <w:vertAlign w:val="subscript"/>
          <w:lang w:eastAsia="en-GB"/>
        </w:rPr>
        <w:softHyphen/>
      </w:r>
      <w:r w:rsidRPr="00D93941">
        <w:rPr>
          <w:lang w:eastAsia="en-GB"/>
        </w:rPr>
        <w:t xml:space="preserve"> = 45 </w:t>
      </w:r>
      <w:proofErr w:type="spellStart"/>
      <w:r w:rsidRPr="00D93941">
        <w:rPr>
          <w:lang w:eastAsia="en-GB"/>
        </w:rPr>
        <w:t>ms</w:t>
      </w:r>
      <w:proofErr w:type="spellEnd"/>
      <w:r w:rsidRPr="00D93941">
        <w:rPr>
          <w:lang w:eastAsia="en-GB"/>
        </w:rPr>
        <w:t xml:space="preserve"> if source NR </w:t>
      </w:r>
      <w:proofErr w:type="spellStart"/>
      <w:r w:rsidRPr="00D93941">
        <w:rPr>
          <w:lang w:eastAsia="en-GB"/>
        </w:rPr>
        <w:t>PSCell</w:t>
      </w:r>
      <w:proofErr w:type="spellEnd"/>
      <w:r w:rsidRPr="00D93941">
        <w:rPr>
          <w:lang w:eastAsia="en-GB"/>
        </w:rPr>
        <w:t xml:space="preserve"> and target NR </w:t>
      </w:r>
      <w:proofErr w:type="spellStart"/>
      <w:r w:rsidRPr="00D93941">
        <w:rPr>
          <w:lang w:eastAsia="en-GB"/>
        </w:rPr>
        <w:t>PSCell</w:t>
      </w:r>
      <w:proofErr w:type="spellEnd"/>
      <w:r w:rsidRPr="00D93941">
        <w:rPr>
          <w:lang w:eastAsia="en-GB"/>
        </w:rPr>
        <w:t xml:space="preserve"> are in the different FR.  </w:t>
      </w:r>
    </w:p>
    <w:p w14:paraId="3C6F1855" w14:textId="77777777" w:rsidR="00D93941" w:rsidRPr="00D93941" w:rsidRDefault="00D93941" w:rsidP="00D93941">
      <w:pPr>
        <w:keepLines/>
        <w:overflowPunct w:val="0"/>
        <w:autoSpaceDE w:val="0"/>
        <w:autoSpaceDN w:val="0"/>
        <w:adjustRightInd w:val="0"/>
        <w:ind w:left="1135" w:hanging="851"/>
        <w:textAlignment w:val="baseline"/>
        <w:rPr>
          <w:lang w:eastAsia="zh-CN"/>
        </w:rPr>
      </w:pPr>
      <w:r w:rsidRPr="00D93941">
        <w:rPr>
          <w:lang w:eastAsia="en-GB"/>
        </w:rPr>
        <w:t>NOTE: The actual value of T</w:t>
      </w:r>
      <w:r w:rsidRPr="00D93941">
        <w:rPr>
          <w:vertAlign w:val="subscript"/>
          <w:lang w:eastAsia="en-GB"/>
        </w:rPr>
        <w:t>IU</w:t>
      </w:r>
      <w:r w:rsidRPr="00D93941">
        <w:rPr>
          <w:lang w:eastAsia="en-GB"/>
        </w:rPr>
        <w:t xml:space="preserve"> shall depend upon the PRACH configuration used in the target cell.</w:t>
      </w:r>
    </w:p>
    <w:p w14:paraId="0D05558B" w14:textId="77777777" w:rsidR="00D93941" w:rsidRPr="00D93941" w:rsidRDefault="00D93941" w:rsidP="00D93941">
      <w:pPr>
        <w:overflowPunct w:val="0"/>
        <w:autoSpaceDE w:val="0"/>
        <w:autoSpaceDN w:val="0"/>
        <w:adjustRightInd w:val="0"/>
        <w:ind w:left="284"/>
        <w:textAlignment w:val="baseline"/>
        <w:rPr>
          <w:lang w:eastAsia="en-GB"/>
        </w:rPr>
      </w:pPr>
      <w:r w:rsidRPr="00D93941">
        <w:rPr>
          <w:lang w:eastAsia="en-GB"/>
        </w:rPr>
        <w:t>In the interruption requirement a cell is known if it has been meeting the relevant cell identification requirement during the last 5 seconds otherwise it is unknown. Relevant cell identification requirements are described in Clause</w:t>
      </w:r>
      <w:r w:rsidRPr="00D93941">
        <w:rPr>
          <w:rFonts w:hint="eastAsia"/>
          <w:lang w:eastAsia="en-GB"/>
        </w:rPr>
        <w:t xml:space="preserve"> </w:t>
      </w:r>
      <w:r w:rsidRPr="00D93941">
        <w:rPr>
          <w:lang w:eastAsia="en-GB"/>
        </w:rPr>
        <w:t>8.1.2.2.1 for intra-frequency handover and Clause</w:t>
      </w:r>
      <w:r w:rsidRPr="00D93941">
        <w:rPr>
          <w:rFonts w:hint="eastAsia"/>
          <w:lang w:eastAsia="en-GB"/>
        </w:rPr>
        <w:t xml:space="preserve"> </w:t>
      </w:r>
      <w:r w:rsidRPr="00D93941">
        <w:rPr>
          <w:lang w:eastAsia="en-GB"/>
        </w:rPr>
        <w:t>8.1.2.3.1 for inter-frequency handover.</w:t>
      </w:r>
    </w:p>
    <w:p w14:paraId="20AF65C1" w14:textId="77777777" w:rsidR="00D93941" w:rsidRPr="00D93941" w:rsidRDefault="00D93941" w:rsidP="00D9394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93941">
        <w:rPr>
          <w:rFonts w:ascii="Arial" w:hAnsi="Arial"/>
          <w:sz w:val="24"/>
          <w:lang w:eastAsia="en-GB"/>
        </w:rPr>
        <w:t>5.8.1.2</w:t>
      </w:r>
      <w:r w:rsidRPr="00D93941">
        <w:rPr>
          <w:rFonts w:ascii="Arial" w:hAnsi="Arial"/>
          <w:sz w:val="24"/>
          <w:lang w:eastAsia="en-GB"/>
        </w:rPr>
        <w:tab/>
        <w:t xml:space="preserve">Handover with </w:t>
      </w:r>
      <w:proofErr w:type="spellStart"/>
      <w:r w:rsidRPr="00D93941">
        <w:rPr>
          <w:rFonts w:ascii="Arial" w:hAnsi="Arial"/>
          <w:sz w:val="24"/>
          <w:lang w:eastAsia="en-GB"/>
        </w:rPr>
        <w:t>PSCell</w:t>
      </w:r>
      <w:proofErr w:type="spellEnd"/>
      <w:r w:rsidRPr="00D93941">
        <w:rPr>
          <w:rFonts w:ascii="Arial" w:hAnsi="Arial"/>
          <w:sz w:val="24"/>
          <w:lang w:eastAsia="en-GB"/>
        </w:rPr>
        <w:t xml:space="preserve"> - NR </w:t>
      </w:r>
      <w:proofErr w:type="spellStart"/>
      <w:r w:rsidRPr="00D93941">
        <w:rPr>
          <w:rFonts w:ascii="Arial" w:hAnsi="Arial"/>
          <w:sz w:val="24"/>
          <w:lang w:eastAsia="en-GB"/>
        </w:rPr>
        <w:t>PSCell</w:t>
      </w:r>
      <w:proofErr w:type="spellEnd"/>
      <w:r w:rsidRPr="00D93941">
        <w:rPr>
          <w:rFonts w:ascii="Arial" w:hAnsi="Arial"/>
          <w:sz w:val="24"/>
          <w:lang w:eastAsia="en-GB"/>
        </w:rPr>
        <w:t xml:space="preserve"> Changing Delay requirements</w:t>
      </w:r>
    </w:p>
    <w:p w14:paraId="03DF4FB2" w14:textId="42722ED0" w:rsidR="00D93941" w:rsidRPr="00D93941" w:rsidRDefault="00D93941" w:rsidP="00D93941">
      <w:pPr>
        <w:overflowPunct w:val="0"/>
        <w:autoSpaceDE w:val="0"/>
        <w:autoSpaceDN w:val="0"/>
        <w:adjustRightInd w:val="0"/>
        <w:textAlignment w:val="baseline"/>
        <w:rPr>
          <w:lang w:eastAsia="en-GB"/>
        </w:rPr>
      </w:pPr>
      <w:r w:rsidRPr="00D93941">
        <w:rPr>
          <w:rFonts w:cs="v4.2.0"/>
          <w:lang w:eastAsia="en-GB"/>
        </w:rPr>
        <w:t xml:space="preserve">When Handover with </w:t>
      </w:r>
      <w:proofErr w:type="spellStart"/>
      <w:r w:rsidRPr="00D93941">
        <w:rPr>
          <w:rFonts w:cs="v4.2.0"/>
          <w:lang w:eastAsia="en-GB"/>
        </w:rPr>
        <w:t>PSCell</w:t>
      </w:r>
      <w:proofErr w:type="spellEnd"/>
      <w:r w:rsidRPr="00D93941">
        <w:rPr>
          <w:rFonts w:cs="v4.2.0"/>
          <w:lang w:eastAsia="en-GB"/>
        </w:rPr>
        <w:t xml:space="preserve"> is commanded, the NR </w:t>
      </w:r>
      <w:proofErr w:type="spellStart"/>
      <w:r w:rsidRPr="00D93941">
        <w:rPr>
          <w:rFonts w:cs="v4.2.0"/>
          <w:lang w:eastAsia="en-GB"/>
        </w:rPr>
        <w:t>PSCell</w:t>
      </w:r>
      <w:proofErr w:type="spellEnd"/>
      <w:r w:rsidRPr="00D93941">
        <w:rPr>
          <w:rFonts w:cs="v4.2.0"/>
          <w:lang w:eastAsia="en-GB"/>
        </w:rPr>
        <w:t xml:space="preserve"> changing delay shall be less than </w:t>
      </w:r>
      <w:proofErr w:type="spellStart"/>
      <w:r w:rsidRPr="00D93941">
        <w:rPr>
          <w:rFonts w:cs="v4.2.0"/>
          <w:lang w:eastAsia="en-GB"/>
        </w:rPr>
        <w:t>D</w:t>
      </w:r>
      <w:r w:rsidRPr="00D93941">
        <w:rPr>
          <w:rFonts w:cs="v4.2.0"/>
          <w:vertAlign w:val="subscript"/>
          <w:lang w:eastAsia="en-GB"/>
        </w:rPr>
        <w:t>HOwithPSCe</w:t>
      </w:r>
      <w:ins w:id="15" w:author="Nokia" w:date="2022-04-23T20:31:00Z">
        <w:r w:rsidR="00BF56E2">
          <w:rPr>
            <w:rFonts w:cs="v4.2.0"/>
            <w:vertAlign w:val="subscript"/>
            <w:lang w:eastAsia="en-GB"/>
          </w:rPr>
          <w:t>l</w:t>
        </w:r>
      </w:ins>
      <w:r w:rsidRPr="00D93941">
        <w:rPr>
          <w:rFonts w:cs="v4.2.0"/>
          <w:vertAlign w:val="subscript"/>
          <w:lang w:eastAsia="en-GB"/>
        </w:rPr>
        <w:t>l_PSCell</w:t>
      </w:r>
      <w:proofErr w:type="spellEnd"/>
      <w:r w:rsidRPr="00D93941">
        <w:rPr>
          <w:rFonts w:cs="v4.2.0"/>
          <w:lang w:eastAsia="en-GB"/>
        </w:rPr>
        <w:t>:</w:t>
      </w:r>
    </w:p>
    <w:p w14:paraId="29010415" w14:textId="317AC332" w:rsidR="00D93941" w:rsidRPr="00D93941" w:rsidRDefault="00D93941" w:rsidP="00D93941">
      <w:pPr>
        <w:overflowPunct w:val="0"/>
        <w:autoSpaceDE w:val="0"/>
        <w:autoSpaceDN w:val="0"/>
        <w:adjustRightInd w:val="0"/>
        <w:ind w:left="568" w:hanging="284"/>
        <w:textAlignment w:val="baseline"/>
        <w:rPr>
          <w:rFonts w:eastAsia="宋体"/>
          <w:vertAlign w:val="subscript"/>
          <w:lang w:eastAsia="zh-CN"/>
        </w:rPr>
      </w:pPr>
      <w:proofErr w:type="spellStart"/>
      <w:r w:rsidRPr="00D93941">
        <w:rPr>
          <w:rFonts w:cs="v4.2.0"/>
          <w:lang w:eastAsia="en-GB"/>
        </w:rPr>
        <w:t>D</w:t>
      </w:r>
      <w:r w:rsidRPr="00D93941">
        <w:rPr>
          <w:rFonts w:cs="v4.2.0"/>
          <w:vertAlign w:val="subscript"/>
          <w:lang w:eastAsia="en-GB"/>
        </w:rPr>
        <w:t>HOwithPSCe</w:t>
      </w:r>
      <w:ins w:id="16" w:author="Nokia" w:date="2022-04-23T20:31:00Z">
        <w:r w:rsidR="00BF56E2">
          <w:rPr>
            <w:rFonts w:cs="v4.2.0"/>
            <w:vertAlign w:val="subscript"/>
            <w:lang w:eastAsia="en-GB"/>
          </w:rPr>
          <w:t>l</w:t>
        </w:r>
      </w:ins>
      <w:r w:rsidRPr="00D93941">
        <w:rPr>
          <w:rFonts w:cs="v4.2.0"/>
          <w:vertAlign w:val="subscript"/>
          <w:lang w:eastAsia="en-GB"/>
        </w:rPr>
        <w:t>l_PSCell</w:t>
      </w:r>
      <w:proofErr w:type="spellEnd"/>
      <w:r w:rsidRPr="00D93941">
        <w:rPr>
          <w:lang w:eastAsia="en-GB"/>
        </w:rPr>
        <w:t xml:space="preserve"> = </w:t>
      </w:r>
      <w:proofErr w:type="spellStart"/>
      <w:r w:rsidRPr="00D93941">
        <w:rPr>
          <w:lang w:eastAsia="en-GB"/>
        </w:rPr>
        <w:t>T</w:t>
      </w:r>
      <w:r w:rsidRPr="00D93941">
        <w:rPr>
          <w:vertAlign w:val="subscript"/>
          <w:lang w:eastAsia="en-GB"/>
        </w:rPr>
        <w:t>RRC_delay</w:t>
      </w:r>
      <w:proofErr w:type="spellEnd"/>
      <w:r w:rsidRPr="00D93941">
        <w:rPr>
          <w:lang w:eastAsia="en-GB"/>
        </w:rPr>
        <w:t xml:space="preserve"> + </w:t>
      </w:r>
      <w:proofErr w:type="spellStart"/>
      <w:r w:rsidRPr="00D93941">
        <w:rPr>
          <w:lang w:eastAsia="en-GB"/>
        </w:rPr>
        <w:t>T</w:t>
      </w:r>
      <w:r w:rsidRPr="00D93941">
        <w:rPr>
          <w:vertAlign w:val="subscript"/>
          <w:lang w:eastAsia="en-GB"/>
        </w:rPr>
        <w:t>processing</w:t>
      </w:r>
      <w:proofErr w:type="spellEnd"/>
      <w:r w:rsidRPr="00D93941">
        <w:rPr>
          <w:lang w:eastAsia="en-GB"/>
        </w:rPr>
        <w:t xml:space="preserve"> + </w:t>
      </w:r>
      <w:proofErr w:type="spellStart"/>
      <w:r w:rsidRPr="00D93941">
        <w:rPr>
          <w:lang w:eastAsia="en-GB"/>
        </w:rPr>
        <w:t>T</w:t>
      </w:r>
      <w:r w:rsidRPr="00D93941">
        <w:rPr>
          <w:vertAlign w:val="subscript"/>
          <w:lang w:eastAsia="en-GB"/>
        </w:rPr>
        <w:t>search</w:t>
      </w:r>
      <w:proofErr w:type="spellEnd"/>
      <w:r w:rsidRPr="00D93941">
        <w:rPr>
          <w:lang w:eastAsia="en-GB"/>
        </w:rPr>
        <w:t xml:space="preserve"> + T</w:t>
      </w:r>
      <w:r w:rsidRPr="00D93941">
        <w:rPr>
          <w:vertAlign w:val="subscript"/>
          <w:lang w:eastAsia="en-GB"/>
        </w:rPr>
        <w:t>∆</w:t>
      </w:r>
      <w:r w:rsidRPr="00D93941">
        <w:rPr>
          <w:lang w:eastAsia="en-GB"/>
        </w:rPr>
        <w:t xml:space="preserve"> + </w:t>
      </w:r>
      <w:proofErr w:type="spellStart"/>
      <w:r w:rsidRPr="00D93941">
        <w:rPr>
          <w:lang w:eastAsia="en-GB"/>
        </w:rPr>
        <w:t>T</w:t>
      </w:r>
      <w:r w:rsidRPr="00D93941">
        <w:rPr>
          <w:vertAlign w:val="subscript"/>
          <w:lang w:eastAsia="en-GB"/>
        </w:rPr>
        <w:t>PSCell</w:t>
      </w:r>
      <w:proofErr w:type="spellEnd"/>
      <w:r w:rsidRPr="00D93941">
        <w:rPr>
          <w:vertAlign w:val="subscript"/>
          <w:lang w:eastAsia="en-GB"/>
        </w:rPr>
        <w:t>_ DU</w:t>
      </w:r>
      <w:r w:rsidRPr="00D93941">
        <w:rPr>
          <w:lang w:eastAsia="en-GB"/>
        </w:rPr>
        <w:t xml:space="preserve"> + </w:t>
      </w:r>
      <w:proofErr w:type="spellStart"/>
      <w:r w:rsidRPr="00D93941">
        <w:rPr>
          <w:lang w:eastAsia="en-GB"/>
        </w:rPr>
        <w:t>T</w:t>
      </w:r>
      <w:r w:rsidRPr="00D93941">
        <w:rPr>
          <w:vertAlign w:val="subscript"/>
          <w:lang w:eastAsia="en-GB"/>
        </w:rPr>
        <w:t>PCell_DU</w:t>
      </w:r>
      <w:proofErr w:type="spellEnd"/>
      <w:r w:rsidRPr="00D93941">
        <w:rPr>
          <w:lang w:eastAsia="en-GB"/>
        </w:rPr>
        <w:t xml:space="preserve"> + 2 </w:t>
      </w:r>
      <w:proofErr w:type="spellStart"/>
      <w:r w:rsidRPr="00D93941">
        <w:rPr>
          <w:lang w:eastAsia="en-GB"/>
        </w:rPr>
        <w:t>ms</w:t>
      </w:r>
      <w:proofErr w:type="spellEnd"/>
    </w:p>
    <w:p w14:paraId="270657BF" w14:textId="77777777" w:rsidR="00D93941" w:rsidRPr="00D93941" w:rsidRDefault="00D93941" w:rsidP="00D93941">
      <w:pPr>
        <w:overflowPunct w:val="0"/>
        <w:autoSpaceDE w:val="0"/>
        <w:autoSpaceDN w:val="0"/>
        <w:adjustRightInd w:val="0"/>
        <w:ind w:left="568" w:hanging="284"/>
        <w:textAlignment w:val="baseline"/>
        <w:rPr>
          <w:lang w:eastAsia="en-GB"/>
        </w:rPr>
      </w:pPr>
      <w:proofErr w:type="spellStart"/>
      <w:r w:rsidRPr="00D93941">
        <w:rPr>
          <w:lang w:eastAsia="en-GB"/>
        </w:rPr>
        <w:t>T</w:t>
      </w:r>
      <w:r w:rsidRPr="00D93941">
        <w:rPr>
          <w:vertAlign w:val="subscript"/>
          <w:lang w:eastAsia="en-GB"/>
        </w:rPr>
        <w:t>RRC_delay</w:t>
      </w:r>
      <w:proofErr w:type="spellEnd"/>
      <w:r w:rsidRPr="00D93941">
        <w:rPr>
          <w:lang w:eastAsia="en-GB"/>
        </w:rPr>
        <w:t xml:space="preserve"> is </w:t>
      </w:r>
      <w:r w:rsidRPr="00D93941">
        <w:rPr>
          <w:rFonts w:eastAsia="MS Mincho" w:cs="v4.2.0"/>
          <w:lang w:eastAsia="en-GB"/>
        </w:rPr>
        <w:t>maximum</w:t>
      </w:r>
      <w:r w:rsidRPr="00D93941">
        <w:rPr>
          <w:rFonts w:cs="v4.2.0"/>
          <w:lang w:eastAsia="en-GB"/>
        </w:rPr>
        <w:t xml:space="preserve"> RRC procedure delay to be defined in clause 11.2 in </w:t>
      </w:r>
      <w:r w:rsidRPr="00D93941">
        <w:rPr>
          <w:lang w:eastAsia="en-GB"/>
        </w:rPr>
        <w:t>TS 36.331 [2].</w:t>
      </w:r>
    </w:p>
    <w:p w14:paraId="3961041E" w14:textId="77777777" w:rsidR="00D93941" w:rsidRPr="00D93941" w:rsidRDefault="00D93941" w:rsidP="00D93941">
      <w:pPr>
        <w:overflowPunct w:val="0"/>
        <w:autoSpaceDE w:val="0"/>
        <w:autoSpaceDN w:val="0"/>
        <w:adjustRightInd w:val="0"/>
        <w:ind w:left="568" w:hanging="284"/>
        <w:textAlignment w:val="baseline"/>
        <w:rPr>
          <w:lang w:eastAsia="en-GB"/>
        </w:rPr>
      </w:pPr>
      <w:proofErr w:type="spellStart"/>
      <w:r w:rsidRPr="00D93941">
        <w:rPr>
          <w:lang w:eastAsia="en-GB"/>
        </w:rPr>
        <w:t>T</w:t>
      </w:r>
      <w:r w:rsidRPr="00D93941">
        <w:rPr>
          <w:vertAlign w:val="subscript"/>
          <w:lang w:eastAsia="en-GB"/>
        </w:rPr>
        <w:t>processing</w:t>
      </w:r>
      <w:proofErr w:type="spellEnd"/>
      <w:r w:rsidRPr="00D93941">
        <w:rPr>
          <w:lang w:eastAsia="en-GB"/>
        </w:rPr>
        <w:t xml:space="preserve"> is the SW processing time needed by UE, including RF warm up period. </w:t>
      </w:r>
      <w:proofErr w:type="spellStart"/>
      <w:r w:rsidRPr="00D93941">
        <w:rPr>
          <w:lang w:eastAsia="en-GB"/>
        </w:rPr>
        <w:t>T</w:t>
      </w:r>
      <w:r w:rsidRPr="00D93941">
        <w:rPr>
          <w:vertAlign w:val="subscript"/>
          <w:lang w:eastAsia="en-GB"/>
        </w:rPr>
        <w:t>processing</w:t>
      </w:r>
      <w:proofErr w:type="spellEnd"/>
      <w:r w:rsidRPr="00D93941">
        <w:rPr>
          <w:vertAlign w:val="subscript"/>
          <w:lang w:eastAsia="en-GB"/>
        </w:rPr>
        <w:softHyphen/>
      </w:r>
      <w:r w:rsidRPr="00D93941">
        <w:rPr>
          <w:vertAlign w:val="subscript"/>
          <w:lang w:eastAsia="en-GB"/>
        </w:rPr>
        <w:softHyphen/>
      </w:r>
      <w:r w:rsidRPr="00D93941">
        <w:rPr>
          <w:vertAlign w:val="subscript"/>
          <w:lang w:eastAsia="en-GB"/>
        </w:rPr>
        <w:softHyphen/>
      </w:r>
      <w:r w:rsidRPr="00D93941">
        <w:rPr>
          <w:lang w:eastAsia="en-GB"/>
        </w:rPr>
        <w:t xml:space="preserve"> = 25 </w:t>
      </w:r>
      <w:proofErr w:type="spellStart"/>
      <w:r w:rsidRPr="00D93941">
        <w:rPr>
          <w:lang w:eastAsia="en-GB"/>
        </w:rPr>
        <w:t>ms</w:t>
      </w:r>
      <w:proofErr w:type="spellEnd"/>
      <w:r w:rsidRPr="00D93941">
        <w:rPr>
          <w:lang w:eastAsia="en-GB"/>
        </w:rPr>
        <w:t xml:space="preserve"> if source NR </w:t>
      </w:r>
      <w:proofErr w:type="spellStart"/>
      <w:r w:rsidRPr="00D93941">
        <w:rPr>
          <w:lang w:eastAsia="en-GB"/>
        </w:rPr>
        <w:t>PSCell</w:t>
      </w:r>
      <w:proofErr w:type="spellEnd"/>
      <w:r w:rsidRPr="00D93941">
        <w:rPr>
          <w:lang w:eastAsia="en-GB"/>
        </w:rPr>
        <w:t xml:space="preserve"> and target NR </w:t>
      </w:r>
      <w:proofErr w:type="spellStart"/>
      <w:r w:rsidRPr="00D93941">
        <w:rPr>
          <w:lang w:eastAsia="en-GB"/>
        </w:rPr>
        <w:t>PSCell</w:t>
      </w:r>
      <w:proofErr w:type="spellEnd"/>
      <w:r w:rsidRPr="00D93941">
        <w:rPr>
          <w:lang w:eastAsia="en-GB"/>
        </w:rPr>
        <w:t xml:space="preserve"> are in the same FR.  </w:t>
      </w:r>
      <w:proofErr w:type="spellStart"/>
      <w:r w:rsidRPr="00D93941">
        <w:rPr>
          <w:lang w:eastAsia="en-GB"/>
        </w:rPr>
        <w:t>T</w:t>
      </w:r>
      <w:r w:rsidRPr="00D93941">
        <w:rPr>
          <w:vertAlign w:val="subscript"/>
          <w:lang w:eastAsia="en-GB"/>
        </w:rPr>
        <w:t>processing</w:t>
      </w:r>
      <w:proofErr w:type="spellEnd"/>
      <w:r w:rsidRPr="00D93941">
        <w:rPr>
          <w:vertAlign w:val="subscript"/>
          <w:lang w:eastAsia="en-GB"/>
        </w:rPr>
        <w:softHyphen/>
      </w:r>
      <w:r w:rsidRPr="00D93941">
        <w:rPr>
          <w:vertAlign w:val="subscript"/>
          <w:lang w:eastAsia="en-GB"/>
        </w:rPr>
        <w:softHyphen/>
      </w:r>
      <w:r w:rsidRPr="00D93941">
        <w:rPr>
          <w:vertAlign w:val="subscript"/>
          <w:lang w:eastAsia="en-GB"/>
        </w:rPr>
        <w:softHyphen/>
      </w:r>
      <w:r w:rsidRPr="00D93941">
        <w:rPr>
          <w:lang w:eastAsia="en-GB"/>
        </w:rPr>
        <w:t xml:space="preserve"> = 45 </w:t>
      </w:r>
      <w:proofErr w:type="spellStart"/>
      <w:r w:rsidRPr="00D93941">
        <w:rPr>
          <w:lang w:eastAsia="en-GB"/>
        </w:rPr>
        <w:t>ms</w:t>
      </w:r>
      <w:proofErr w:type="spellEnd"/>
      <w:r w:rsidRPr="00D93941">
        <w:rPr>
          <w:lang w:eastAsia="en-GB"/>
        </w:rPr>
        <w:t xml:space="preserve"> if source NR </w:t>
      </w:r>
      <w:proofErr w:type="spellStart"/>
      <w:r w:rsidRPr="00D93941">
        <w:rPr>
          <w:lang w:eastAsia="en-GB"/>
        </w:rPr>
        <w:t>PSCell</w:t>
      </w:r>
      <w:proofErr w:type="spellEnd"/>
      <w:r w:rsidRPr="00D93941">
        <w:rPr>
          <w:lang w:eastAsia="en-GB"/>
        </w:rPr>
        <w:t xml:space="preserve"> and target NR </w:t>
      </w:r>
      <w:proofErr w:type="spellStart"/>
      <w:r w:rsidRPr="00D93941">
        <w:rPr>
          <w:lang w:eastAsia="en-GB"/>
        </w:rPr>
        <w:t>PSCell</w:t>
      </w:r>
      <w:proofErr w:type="spellEnd"/>
      <w:r w:rsidRPr="00D93941">
        <w:rPr>
          <w:lang w:eastAsia="en-GB"/>
        </w:rPr>
        <w:t xml:space="preserve"> are in the different FR.</w:t>
      </w:r>
    </w:p>
    <w:p w14:paraId="59E7C28C" w14:textId="77777777" w:rsidR="00D93941" w:rsidRPr="00D93941" w:rsidRDefault="00D93941" w:rsidP="00D93941">
      <w:pPr>
        <w:overflowPunct w:val="0"/>
        <w:autoSpaceDE w:val="0"/>
        <w:autoSpaceDN w:val="0"/>
        <w:adjustRightInd w:val="0"/>
        <w:ind w:left="568" w:hanging="284"/>
        <w:textAlignment w:val="baseline"/>
        <w:rPr>
          <w:lang w:eastAsia="en-GB"/>
        </w:rPr>
      </w:pPr>
      <w:proofErr w:type="spellStart"/>
      <w:r w:rsidRPr="00D93941">
        <w:rPr>
          <w:lang w:eastAsia="en-GB"/>
        </w:rPr>
        <w:t>T</w:t>
      </w:r>
      <w:r w:rsidRPr="00D93941">
        <w:rPr>
          <w:vertAlign w:val="subscript"/>
          <w:lang w:eastAsia="en-GB"/>
        </w:rPr>
        <w:t>search</w:t>
      </w:r>
      <w:proofErr w:type="spellEnd"/>
      <w:r w:rsidRPr="00D93941">
        <w:rPr>
          <w:lang w:eastAsia="en-GB"/>
        </w:rPr>
        <w:t xml:space="preserve"> is same as </w:t>
      </w:r>
      <w:proofErr w:type="spellStart"/>
      <w:r w:rsidRPr="00D93941">
        <w:rPr>
          <w:lang w:eastAsia="en-GB"/>
        </w:rPr>
        <w:t>T</w:t>
      </w:r>
      <w:r w:rsidRPr="00D93941">
        <w:rPr>
          <w:vertAlign w:val="subscript"/>
          <w:lang w:eastAsia="en-GB"/>
        </w:rPr>
        <w:t>search</w:t>
      </w:r>
      <w:proofErr w:type="spellEnd"/>
      <w:r w:rsidRPr="00D93941">
        <w:rPr>
          <w:lang w:eastAsia="en-GB"/>
        </w:rPr>
        <w:t xml:space="preserve"> in section 7.31.2</w:t>
      </w:r>
    </w:p>
    <w:p w14:paraId="2B1F51EC" w14:textId="77777777" w:rsidR="00D93941" w:rsidRPr="00D93941" w:rsidRDefault="00D93941" w:rsidP="00D93941">
      <w:pPr>
        <w:overflowPunct w:val="0"/>
        <w:autoSpaceDE w:val="0"/>
        <w:autoSpaceDN w:val="0"/>
        <w:adjustRightInd w:val="0"/>
        <w:ind w:left="568" w:hanging="284"/>
        <w:textAlignment w:val="baseline"/>
        <w:rPr>
          <w:lang w:eastAsia="en-GB"/>
        </w:rPr>
      </w:pPr>
      <w:r w:rsidRPr="00D93941">
        <w:rPr>
          <w:lang w:eastAsia="en-GB"/>
        </w:rPr>
        <w:t>T</w:t>
      </w:r>
      <w:r w:rsidRPr="00D93941">
        <w:rPr>
          <w:vertAlign w:val="subscript"/>
          <w:lang w:eastAsia="en-GB"/>
        </w:rPr>
        <w:t>∆</w:t>
      </w:r>
      <w:r w:rsidRPr="00D93941">
        <w:rPr>
          <w:lang w:eastAsia="en-GB"/>
        </w:rPr>
        <w:t xml:space="preserve"> is same as T</w:t>
      </w:r>
      <w:r w:rsidRPr="00D93941">
        <w:rPr>
          <w:vertAlign w:val="subscript"/>
          <w:lang w:eastAsia="en-GB"/>
        </w:rPr>
        <w:t>∆</w:t>
      </w:r>
      <w:r w:rsidRPr="00D93941">
        <w:rPr>
          <w:lang w:eastAsia="en-GB"/>
        </w:rPr>
        <w:t xml:space="preserve"> in section 7.31.2.</w:t>
      </w:r>
    </w:p>
    <w:p w14:paraId="6B969523" w14:textId="77777777" w:rsidR="00D93941" w:rsidRPr="00D93941" w:rsidRDefault="00D93941" w:rsidP="00D93941">
      <w:pPr>
        <w:overflowPunct w:val="0"/>
        <w:autoSpaceDE w:val="0"/>
        <w:autoSpaceDN w:val="0"/>
        <w:adjustRightInd w:val="0"/>
        <w:ind w:left="568" w:hanging="284"/>
        <w:textAlignment w:val="baseline"/>
        <w:rPr>
          <w:lang w:eastAsia="en-GB"/>
        </w:rPr>
      </w:pPr>
      <w:proofErr w:type="spellStart"/>
      <w:r w:rsidRPr="00D93941">
        <w:rPr>
          <w:lang w:eastAsia="en-GB"/>
        </w:rPr>
        <w:t>T</w:t>
      </w:r>
      <w:r w:rsidRPr="00D93941">
        <w:rPr>
          <w:vertAlign w:val="subscript"/>
          <w:lang w:eastAsia="en-GB"/>
        </w:rPr>
        <w:t>PSCell</w:t>
      </w:r>
      <w:proofErr w:type="spellEnd"/>
      <w:r w:rsidRPr="00D93941">
        <w:rPr>
          <w:vertAlign w:val="subscript"/>
          <w:lang w:eastAsia="en-GB"/>
        </w:rPr>
        <w:t>_ DU</w:t>
      </w:r>
      <w:r w:rsidRPr="00D93941">
        <w:rPr>
          <w:lang w:eastAsia="en-GB"/>
        </w:rPr>
        <w:t xml:space="preserve"> is same as </w:t>
      </w:r>
      <w:proofErr w:type="spellStart"/>
      <w:r w:rsidRPr="00D93941">
        <w:rPr>
          <w:lang w:eastAsia="en-GB"/>
        </w:rPr>
        <w:t>T</w:t>
      </w:r>
      <w:r w:rsidRPr="00D93941">
        <w:rPr>
          <w:vertAlign w:val="subscript"/>
          <w:lang w:eastAsia="en-GB"/>
        </w:rPr>
        <w:t>PSCell</w:t>
      </w:r>
      <w:proofErr w:type="spellEnd"/>
      <w:r w:rsidRPr="00D93941">
        <w:rPr>
          <w:vertAlign w:val="subscript"/>
          <w:lang w:eastAsia="en-GB"/>
        </w:rPr>
        <w:t>_ DU</w:t>
      </w:r>
      <w:r w:rsidRPr="00D93941">
        <w:rPr>
          <w:lang w:eastAsia="en-GB"/>
        </w:rPr>
        <w:t xml:space="preserve"> in section 7.31.2.</w:t>
      </w:r>
    </w:p>
    <w:p w14:paraId="0AE447B8" w14:textId="78990A86" w:rsidR="00D93941" w:rsidRPr="00D93941" w:rsidRDefault="00D93941" w:rsidP="00D93941">
      <w:pPr>
        <w:overflowPunct w:val="0"/>
        <w:autoSpaceDE w:val="0"/>
        <w:autoSpaceDN w:val="0"/>
        <w:adjustRightInd w:val="0"/>
        <w:ind w:left="568" w:hanging="284"/>
        <w:textAlignment w:val="baseline"/>
        <w:rPr>
          <w:lang w:eastAsia="en-GB"/>
        </w:rPr>
      </w:pPr>
      <w:proofErr w:type="spellStart"/>
      <w:r w:rsidRPr="00D93941">
        <w:rPr>
          <w:lang w:eastAsia="en-GB"/>
        </w:rPr>
        <w:lastRenderedPageBreak/>
        <w:t>T</w:t>
      </w:r>
      <w:r w:rsidRPr="00D93941">
        <w:rPr>
          <w:vertAlign w:val="subscript"/>
          <w:lang w:eastAsia="en-GB"/>
        </w:rPr>
        <w:t>PCell_DU</w:t>
      </w:r>
      <w:proofErr w:type="spellEnd"/>
      <w:r w:rsidRPr="005430F4">
        <w:rPr>
          <w:lang w:eastAsia="en-GB"/>
          <w:rPrChange w:id="17" w:author="Nokia" w:date="2022-04-23T20:25:00Z">
            <w:rPr>
              <w:vertAlign w:val="subscript"/>
              <w:lang w:eastAsia="en-GB"/>
            </w:rPr>
          </w:rPrChange>
        </w:rPr>
        <w:t xml:space="preserve"> </w:t>
      </w:r>
      <w:r w:rsidRPr="00D93941">
        <w:rPr>
          <w:lang w:eastAsia="en-GB"/>
        </w:rPr>
        <w:t xml:space="preserve">is the </w:t>
      </w:r>
      <w:r w:rsidRPr="00D93941">
        <w:rPr>
          <w:lang w:eastAsia="ko-KR"/>
        </w:rPr>
        <w:t xml:space="preserve">delay uncertainty due to </w:t>
      </w:r>
      <w:proofErr w:type="spellStart"/>
      <w:r w:rsidRPr="00D93941">
        <w:rPr>
          <w:lang w:eastAsia="ko-KR"/>
        </w:rPr>
        <w:t>PCell</w:t>
      </w:r>
      <w:proofErr w:type="spellEnd"/>
      <w:r w:rsidRPr="00D93941">
        <w:rPr>
          <w:lang w:eastAsia="ko-KR"/>
        </w:rPr>
        <w:t xml:space="preserve"> RACH preamble transmission defined in TS 38.213 [39].</w:t>
      </w:r>
    </w:p>
    <w:p w14:paraId="72A015D0" w14:textId="6F53B9D5" w:rsidR="00D93941" w:rsidRPr="00D93941" w:rsidRDefault="00D93941" w:rsidP="00D93941">
      <w:pPr>
        <w:overflowPunct w:val="0"/>
        <w:autoSpaceDE w:val="0"/>
        <w:autoSpaceDN w:val="0"/>
        <w:adjustRightInd w:val="0"/>
        <w:ind w:left="568" w:hanging="284"/>
        <w:textAlignment w:val="baseline"/>
        <w:rPr>
          <w:lang w:eastAsia="en-GB"/>
        </w:rPr>
      </w:pPr>
      <w:proofErr w:type="spellStart"/>
      <w:r w:rsidRPr="00D93941">
        <w:rPr>
          <w:lang w:eastAsia="zh-CN"/>
        </w:rPr>
        <w:t>Trs</w:t>
      </w:r>
      <w:proofErr w:type="spellEnd"/>
      <w:r w:rsidRPr="00D93941">
        <w:rPr>
          <w:lang w:eastAsia="zh-CN"/>
        </w:rPr>
        <w:t xml:space="preserve"> is same as </w:t>
      </w:r>
      <w:proofErr w:type="spellStart"/>
      <w:r w:rsidRPr="00D93941">
        <w:rPr>
          <w:lang w:eastAsia="zh-CN"/>
        </w:rPr>
        <w:t>Trs</w:t>
      </w:r>
      <w:proofErr w:type="spellEnd"/>
      <w:r w:rsidRPr="00D93941">
        <w:rPr>
          <w:lang w:eastAsia="zh-CN"/>
        </w:rPr>
        <w:t xml:space="preserve"> </w:t>
      </w:r>
      <w:r w:rsidRPr="00D93941">
        <w:rPr>
          <w:lang w:eastAsia="en-GB"/>
        </w:rPr>
        <w:t>in section 7.31.2.</w:t>
      </w:r>
    </w:p>
    <w:p w14:paraId="0271C0B5" w14:textId="77777777" w:rsidR="00D93941" w:rsidRPr="00D93941" w:rsidRDefault="00D93941" w:rsidP="00D93941">
      <w:pPr>
        <w:overflowPunct w:val="0"/>
        <w:autoSpaceDE w:val="0"/>
        <w:autoSpaceDN w:val="0"/>
        <w:adjustRightInd w:val="0"/>
        <w:textAlignment w:val="baseline"/>
        <w:rPr>
          <w:lang w:eastAsia="en-GB"/>
        </w:rPr>
      </w:pPr>
      <w:r w:rsidRPr="00D93941">
        <w:rPr>
          <w:rFonts w:cs="v4.2.0"/>
          <w:lang w:eastAsia="zh-CN"/>
        </w:rPr>
        <w:t xml:space="preserve">In FR1 and FR2, the NR </w:t>
      </w:r>
      <w:proofErr w:type="spellStart"/>
      <w:r w:rsidRPr="00D93941">
        <w:rPr>
          <w:rFonts w:cs="v4.2.0"/>
          <w:lang w:eastAsia="zh-CN"/>
        </w:rPr>
        <w:t>PSC</w:t>
      </w:r>
      <w:r w:rsidRPr="00D93941">
        <w:rPr>
          <w:rFonts w:cs="v4.2.0"/>
          <w:lang w:eastAsia="en-GB"/>
        </w:rPr>
        <w:t>ell</w:t>
      </w:r>
      <w:proofErr w:type="spellEnd"/>
      <w:r w:rsidRPr="00D93941">
        <w:rPr>
          <w:rFonts w:cs="v4.2.0"/>
          <w:lang w:eastAsia="en-GB"/>
        </w:rPr>
        <w:t xml:space="preserve"> is known if it </w:t>
      </w:r>
      <w:r w:rsidRPr="00D93941">
        <w:rPr>
          <w:lang w:eastAsia="en-GB"/>
        </w:rPr>
        <w:t>has been meeting the following conditions:</w:t>
      </w:r>
    </w:p>
    <w:p w14:paraId="60FA81D8" w14:textId="77777777" w:rsidR="00D93941" w:rsidRPr="00D93941" w:rsidRDefault="00D93941" w:rsidP="00D93941">
      <w:pPr>
        <w:overflowPunct w:val="0"/>
        <w:autoSpaceDE w:val="0"/>
        <w:autoSpaceDN w:val="0"/>
        <w:adjustRightInd w:val="0"/>
        <w:ind w:left="568" w:hanging="284"/>
        <w:textAlignment w:val="baseline"/>
        <w:rPr>
          <w:lang w:eastAsia="en-GB"/>
        </w:rPr>
      </w:pPr>
      <w:r w:rsidRPr="00D93941">
        <w:rPr>
          <w:lang w:eastAsia="en-GB"/>
        </w:rPr>
        <w:t>During the last 5</w:t>
      </w:r>
      <w:r w:rsidRPr="00D93941">
        <w:rPr>
          <w:rFonts w:hint="eastAsia"/>
          <w:lang w:eastAsia="en-GB"/>
        </w:rPr>
        <w:t xml:space="preserve"> seconds</w:t>
      </w:r>
      <w:r w:rsidRPr="00D93941">
        <w:rPr>
          <w:lang w:eastAsia="en-GB"/>
        </w:rPr>
        <w:t xml:space="preserve"> before the reception of the HO with </w:t>
      </w:r>
      <w:proofErr w:type="spellStart"/>
      <w:r w:rsidRPr="00D93941">
        <w:rPr>
          <w:lang w:eastAsia="en-GB"/>
        </w:rPr>
        <w:t>PSCell</w:t>
      </w:r>
      <w:proofErr w:type="spellEnd"/>
      <w:r w:rsidRPr="00D93941">
        <w:rPr>
          <w:lang w:eastAsia="en-GB"/>
        </w:rPr>
        <w:t xml:space="preserve"> command:</w:t>
      </w:r>
    </w:p>
    <w:p w14:paraId="05542E1E" w14:textId="77777777" w:rsidR="00D93941" w:rsidRPr="00D93941" w:rsidRDefault="00D93941" w:rsidP="00D93941">
      <w:pPr>
        <w:overflowPunct w:val="0"/>
        <w:autoSpaceDE w:val="0"/>
        <w:autoSpaceDN w:val="0"/>
        <w:adjustRightInd w:val="0"/>
        <w:ind w:left="851" w:hanging="284"/>
        <w:textAlignment w:val="baseline"/>
        <w:rPr>
          <w:lang w:eastAsia="en-GB"/>
        </w:rPr>
      </w:pPr>
      <w:r w:rsidRPr="00D93941">
        <w:rPr>
          <w:lang w:eastAsia="en-GB"/>
        </w:rPr>
        <w:t>-</w:t>
      </w:r>
      <w:r w:rsidRPr="00D93941">
        <w:rPr>
          <w:lang w:eastAsia="en-GB"/>
        </w:rPr>
        <w:tab/>
        <w:t xml:space="preserve">the UE has sent a valid measurement report for the NR </w:t>
      </w:r>
      <w:proofErr w:type="spellStart"/>
      <w:r w:rsidRPr="00D93941">
        <w:rPr>
          <w:lang w:eastAsia="zh-CN"/>
        </w:rPr>
        <w:t>P</w:t>
      </w:r>
      <w:r w:rsidRPr="00D93941">
        <w:rPr>
          <w:lang w:eastAsia="en-GB"/>
        </w:rPr>
        <w:t>SCell</w:t>
      </w:r>
      <w:proofErr w:type="spellEnd"/>
      <w:r w:rsidRPr="00D93941">
        <w:rPr>
          <w:lang w:eastAsia="en-GB"/>
        </w:rPr>
        <w:t xml:space="preserve"> being </w:t>
      </w:r>
      <w:r w:rsidRPr="00D93941">
        <w:rPr>
          <w:lang w:eastAsia="zh-CN"/>
        </w:rPr>
        <w:t>configured</w:t>
      </w:r>
      <w:r w:rsidRPr="00D93941">
        <w:rPr>
          <w:lang w:eastAsia="en-GB"/>
        </w:rPr>
        <w:t xml:space="preserve"> and</w:t>
      </w:r>
    </w:p>
    <w:p w14:paraId="0979D592" w14:textId="77777777" w:rsidR="00D93941" w:rsidRPr="00D93941" w:rsidRDefault="00D93941" w:rsidP="00D93941">
      <w:pPr>
        <w:overflowPunct w:val="0"/>
        <w:autoSpaceDE w:val="0"/>
        <w:autoSpaceDN w:val="0"/>
        <w:adjustRightInd w:val="0"/>
        <w:ind w:left="851" w:hanging="284"/>
        <w:textAlignment w:val="baseline"/>
        <w:rPr>
          <w:lang w:eastAsia="en-GB"/>
        </w:rPr>
      </w:pPr>
      <w:r w:rsidRPr="00D93941">
        <w:rPr>
          <w:lang w:eastAsia="en-GB"/>
        </w:rPr>
        <w:t>-</w:t>
      </w:r>
      <w:r w:rsidRPr="00D93941">
        <w:rPr>
          <w:lang w:eastAsia="en-GB"/>
        </w:rPr>
        <w:tab/>
        <w:t xml:space="preserve">One of the SSBs measured from the NR </w:t>
      </w:r>
      <w:proofErr w:type="spellStart"/>
      <w:r w:rsidRPr="00D93941">
        <w:rPr>
          <w:lang w:eastAsia="zh-CN"/>
        </w:rPr>
        <w:t>P</w:t>
      </w:r>
      <w:r w:rsidRPr="00D93941">
        <w:rPr>
          <w:lang w:eastAsia="en-GB"/>
        </w:rPr>
        <w:t>SCell</w:t>
      </w:r>
      <w:proofErr w:type="spellEnd"/>
      <w:r w:rsidRPr="00D93941">
        <w:rPr>
          <w:lang w:eastAsia="en-GB"/>
        </w:rPr>
        <w:t xml:space="preserve"> being </w:t>
      </w:r>
      <w:r w:rsidRPr="00D93941">
        <w:rPr>
          <w:lang w:eastAsia="zh-CN"/>
        </w:rPr>
        <w:t>configured</w:t>
      </w:r>
      <w:r w:rsidRPr="00D93941">
        <w:rPr>
          <w:lang w:eastAsia="en-GB"/>
        </w:rPr>
        <w:t xml:space="preserve"> remains detectable according to the cell identification conditions specified in section </w:t>
      </w:r>
      <w:r w:rsidRPr="00D93941">
        <w:rPr>
          <w:rFonts w:eastAsia="Malgun Gothic" w:hint="eastAsia"/>
          <w:lang w:eastAsia="zh-CN"/>
        </w:rPr>
        <w:t>9.3</w:t>
      </w:r>
      <w:r w:rsidRPr="00D93941">
        <w:rPr>
          <w:lang w:eastAsia="en-GB"/>
        </w:rPr>
        <w:t xml:space="preserve"> of TS 38.133 [50],</w:t>
      </w:r>
    </w:p>
    <w:p w14:paraId="2202FD03" w14:textId="77777777" w:rsidR="00D93941" w:rsidRPr="00D93941" w:rsidRDefault="00D93941" w:rsidP="00D93941">
      <w:pPr>
        <w:overflowPunct w:val="0"/>
        <w:autoSpaceDE w:val="0"/>
        <w:autoSpaceDN w:val="0"/>
        <w:adjustRightInd w:val="0"/>
        <w:ind w:left="568" w:hanging="284"/>
        <w:textAlignment w:val="baseline"/>
        <w:rPr>
          <w:lang w:eastAsia="en-GB"/>
        </w:rPr>
      </w:pPr>
      <w:r w:rsidRPr="00D93941">
        <w:rPr>
          <w:lang w:eastAsia="en-GB"/>
        </w:rPr>
        <w:t>-</w:t>
      </w:r>
      <w:r w:rsidRPr="00D93941">
        <w:rPr>
          <w:lang w:eastAsia="en-GB"/>
        </w:rPr>
        <w:tab/>
        <w:t xml:space="preserve">One of the SSBs measured from NR </w:t>
      </w:r>
      <w:proofErr w:type="spellStart"/>
      <w:r w:rsidRPr="00D93941">
        <w:rPr>
          <w:lang w:eastAsia="zh-CN"/>
        </w:rPr>
        <w:t>P</w:t>
      </w:r>
      <w:r w:rsidRPr="00D93941">
        <w:rPr>
          <w:lang w:eastAsia="en-GB"/>
        </w:rPr>
        <w:t>SCell</w:t>
      </w:r>
      <w:proofErr w:type="spellEnd"/>
      <w:r w:rsidRPr="00D93941">
        <w:rPr>
          <w:lang w:eastAsia="en-GB"/>
        </w:rPr>
        <w:t xml:space="preserve"> being </w:t>
      </w:r>
      <w:r w:rsidRPr="00D93941">
        <w:rPr>
          <w:lang w:eastAsia="zh-CN"/>
        </w:rPr>
        <w:t>configured</w:t>
      </w:r>
      <w:r w:rsidRPr="00D93941">
        <w:rPr>
          <w:lang w:eastAsia="en-GB"/>
        </w:rPr>
        <w:t xml:space="preserve"> also remains detectable during the NR </w:t>
      </w:r>
      <w:proofErr w:type="spellStart"/>
      <w:r w:rsidRPr="00D93941">
        <w:rPr>
          <w:lang w:eastAsia="zh-CN"/>
        </w:rPr>
        <w:t>P</w:t>
      </w:r>
      <w:r w:rsidRPr="00D93941">
        <w:rPr>
          <w:lang w:eastAsia="en-GB"/>
        </w:rPr>
        <w:t>SCell</w:t>
      </w:r>
      <w:proofErr w:type="spellEnd"/>
      <w:r w:rsidRPr="00D93941">
        <w:rPr>
          <w:lang w:eastAsia="en-GB"/>
        </w:rPr>
        <w:t xml:space="preserve"> </w:t>
      </w:r>
      <w:r w:rsidRPr="00D93941">
        <w:rPr>
          <w:lang w:eastAsia="zh-CN"/>
        </w:rPr>
        <w:t>configuration</w:t>
      </w:r>
      <w:r w:rsidRPr="00D93941">
        <w:rPr>
          <w:lang w:eastAsia="en-GB"/>
        </w:rPr>
        <w:t xml:space="preserve"> delay according to the cell identification conditions specified in section 9.3 of TS 38.133 [50].</w:t>
      </w:r>
    </w:p>
    <w:p w14:paraId="67B10DB1" w14:textId="77777777" w:rsidR="00D93941" w:rsidRPr="00D93941" w:rsidRDefault="00D93941" w:rsidP="00D93941">
      <w:pPr>
        <w:overflowPunct w:val="0"/>
        <w:autoSpaceDE w:val="0"/>
        <w:autoSpaceDN w:val="0"/>
        <w:adjustRightInd w:val="0"/>
        <w:textAlignment w:val="baseline"/>
        <w:rPr>
          <w:lang w:eastAsia="en-GB"/>
        </w:rPr>
      </w:pPr>
      <w:proofErr w:type="gramStart"/>
      <w:r w:rsidRPr="00D93941">
        <w:rPr>
          <w:lang w:eastAsia="en-GB"/>
        </w:rPr>
        <w:t>otherwise</w:t>
      </w:r>
      <w:proofErr w:type="gramEnd"/>
      <w:r w:rsidRPr="00D93941">
        <w:rPr>
          <w:lang w:eastAsia="en-GB"/>
        </w:rPr>
        <w:t xml:space="preserve"> it is unknown.</w:t>
      </w:r>
    </w:p>
    <w:p w14:paraId="598E569A" w14:textId="4299316F" w:rsidR="00627D91" w:rsidRDefault="00627D91" w:rsidP="00627D9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1</w:t>
      </w:r>
      <w:r w:rsidRPr="002205EE">
        <w:rPr>
          <w:rFonts w:ascii="Arial" w:hAnsi="Arial"/>
          <w:b/>
          <w:color w:val="0000FF"/>
          <w:sz w:val="36"/>
        </w:rPr>
        <w:t>&gt;</w:t>
      </w:r>
    </w:p>
    <w:sectPr w:rsidR="00627D9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7FBE0" w14:textId="77777777" w:rsidR="00164A0A" w:rsidRDefault="00164A0A">
      <w:r>
        <w:separator/>
      </w:r>
    </w:p>
  </w:endnote>
  <w:endnote w:type="continuationSeparator" w:id="0">
    <w:p w14:paraId="7AA3C49B" w14:textId="77777777" w:rsidR="00164A0A" w:rsidRDefault="00164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ACC08" w14:textId="77777777" w:rsidR="000E06A7" w:rsidRDefault="000E06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F52C6" w14:textId="77777777" w:rsidR="000E06A7" w:rsidRDefault="000E06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69824" w14:textId="77777777" w:rsidR="000E06A7" w:rsidRDefault="000E06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220FB" w14:textId="77777777" w:rsidR="00164A0A" w:rsidRDefault="00164A0A">
      <w:r>
        <w:separator/>
      </w:r>
    </w:p>
  </w:footnote>
  <w:footnote w:type="continuationSeparator" w:id="0">
    <w:p w14:paraId="519FD4A9" w14:textId="77777777" w:rsidR="00164A0A" w:rsidRDefault="00164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E16EA" w14:textId="77777777" w:rsidR="000E06A7" w:rsidRDefault="000E06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5B2D2" w14:textId="77777777" w:rsidR="000E06A7" w:rsidRDefault="000E06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C7D23"/>
    <w:multiLevelType w:val="hybridMultilevel"/>
    <w:tmpl w:val="28C0CD16"/>
    <w:lvl w:ilvl="0" w:tplc="66623E5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DD0"/>
    <w:rsid w:val="00022E4A"/>
    <w:rsid w:val="000A6394"/>
    <w:rsid w:val="000B7FED"/>
    <w:rsid w:val="000C038A"/>
    <w:rsid w:val="000C6598"/>
    <w:rsid w:val="000D44B3"/>
    <w:rsid w:val="000E06A7"/>
    <w:rsid w:val="00105A4F"/>
    <w:rsid w:val="00145D43"/>
    <w:rsid w:val="00164A0A"/>
    <w:rsid w:val="00192C46"/>
    <w:rsid w:val="001A08B3"/>
    <w:rsid w:val="001A0C21"/>
    <w:rsid w:val="001A7B60"/>
    <w:rsid w:val="001B52F0"/>
    <w:rsid w:val="001B7A65"/>
    <w:rsid w:val="001E41F3"/>
    <w:rsid w:val="0026004D"/>
    <w:rsid w:val="002640DD"/>
    <w:rsid w:val="002718A5"/>
    <w:rsid w:val="00275D12"/>
    <w:rsid w:val="00277910"/>
    <w:rsid w:val="00284FEB"/>
    <w:rsid w:val="002860C4"/>
    <w:rsid w:val="002A46BC"/>
    <w:rsid w:val="002B5741"/>
    <w:rsid w:val="002E472E"/>
    <w:rsid w:val="002E6991"/>
    <w:rsid w:val="00305409"/>
    <w:rsid w:val="003609EF"/>
    <w:rsid w:val="0036231A"/>
    <w:rsid w:val="00374DD4"/>
    <w:rsid w:val="003E1A36"/>
    <w:rsid w:val="00410371"/>
    <w:rsid w:val="004242F1"/>
    <w:rsid w:val="0044004C"/>
    <w:rsid w:val="004B75B7"/>
    <w:rsid w:val="004E2AAE"/>
    <w:rsid w:val="005141D9"/>
    <w:rsid w:val="0051580D"/>
    <w:rsid w:val="005430F4"/>
    <w:rsid w:val="00547111"/>
    <w:rsid w:val="00592D74"/>
    <w:rsid w:val="005E2C44"/>
    <w:rsid w:val="00621188"/>
    <w:rsid w:val="006257ED"/>
    <w:rsid w:val="00627D91"/>
    <w:rsid w:val="00653DE4"/>
    <w:rsid w:val="00665C47"/>
    <w:rsid w:val="00681EC8"/>
    <w:rsid w:val="00695808"/>
    <w:rsid w:val="006B46FB"/>
    <w:rsid w:val="006E21FB"/>
    <w:rsid w:val="00792342"/>
    <w:rsid w:val="007977A8"/>
    <w:rsid w:val="007B512A"/>
    <w:rsid w:val="007C2097"/>
    <w:rsid w:val="007D6A07"/>
    <w:rsid w:val="007F7259"/>
    <w:rsid w:val="008040A8"/>
    <w:rsid w:val="00826A20"/>
    <w:rsid w:val="008279FA"/>
    <w:rsid w:val="008626E7"/>
    <w:rsid w:val="0086338E"/>
    <w:rsid w:val="00870EE7"/>
    <w:rsid w:val="008863B9"/>
    <w:rsid w:val="008A45A6"/>
    <w:rsid w:val="008D3CCC"/>
    <w:rsid w:val="008F3789"/>
    <w:rsid w:val="008F686C"/>
    <w:rsid w:val="009148DE"/>
    <w:rsid w:val="00936B7A"/>
    <w:rsid w:val="00941E30"/>
    <w:rsid w:val="009777D9"/>
    <w:rsid w:val="0098524F"/>
    <w:rsid w:val="00991B88"/>
    <w:rsid w:val="009A5753"/>
    <w:rsid w:val="009A579D"/>
    <w:rsid w:val="009C1514"/>
    <w:rsid w:val="009E3297"/>
    <w:rsid w:val="009F734F"/>
    <w:rsid w:val="00A246B6"/>
    <w:rsid w:val="00A40E75"/>
    <w:rsid w:val="00A47E70"/>
    <w:rsid w:val="00A50CF0"/>
    <w:rsid w:val="00A6204F"/>
    <w:rsid w:val="00A7671C"/>
    <w:rsid w:val="00A84AB5"/>
    <w:rsid w:val="00A87921"/>
    <w:rsid w:val="00A9198C"/>
    <w:rsid w:val="00AA2CBC"/>
    <w:rsid w:val="00AC5820"/>
    <w:rsid w:val="00AD1CD8"/>
    <w:rsid w:val="00AD2DD7"/>
    <w:rsid w:val="00AF4430"/>
    <w:rsid w:val="00B1241D"/>
    <w:rsid w:val="00B258BB"/>
    <w:rsid w:val="00B35805"/>
    <w:rsid w:val="00B67B97"/>
    <w:rsid w:val="00B968C8"/>
    <w:rsid w:val="00BA3EC5"/>
    <w:rsid w:val="00BA51D9"/>
    <w:rsid w:val="00BB479A"/>
    <w:rsid w:val="00BB5DFC"/>
    <w:rsid w:val="00BD279D"/>
    <w:rsid w:val="00BD6BB8"/>
    <w:rsid w:val="00BF56E2"/>
    <w:rsid w:val="00C038A5"/>
    <w:rsid w:val="00C52B9B"/>
    <w:rsid w:val="00C66BA2"/>
    <w:rsid w:val="00C870F6"/>
    <w:rsid w:val="00C95985"/>
    <w:rsid w:val="00CC20EC"/>
    <w:rsid w:val="00CC5026"/>
    <w:rsid w:val="00CC68D0"/>
    <w:rsid w:val="00D03F9A"/>
    <w:rsid w:val="00D06D51"/>
    <w:rsid w:val="00D24991"/>
    <w:rsid w:val="00D50255"/>
    <w:rsid w:val="00D66520"/>
    <w:rsid w:val="00D84AE9"/>
    <w:rsid w:val="00D93941"/>
    <w:rsid w:val="00DD748B"/>
    <w:rsid w:val="00DE34CF"/>
    <w:rsid w:val="00E13F3D"/>
    <w:rsid w:val="00E162CD"/>
    <w:rsid w:val="00E277CE"/>
    <w:rsid w:val="00E34898"/>
    <w:rsid w:val="00E82DE9"/>
    <w:rsid w:val="00EB09B7"/>
    <w:rsid w:val="00EE7D7C"/>
    <w:rsid w:val="00F1262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E06A7"/>
    <w:rPr>
      <w:rFonts w:ascii="Arial" w:hAnsi="Arial"/>
      <w:b/>
      <w:noProof/>
      <w:sz w:val="18"/>
      <w:lang w:val="en-GB" w:eastAsia="en-US"/>
    </w:rPr>
  </w:style>
  <w:style w:type="character" w:customStyle="1" w:styleId="B1Char">
    <w:name w:val="B1 Char"/>
    <w:link w:val="B1"/>
    <w:qFormat/>
    <w:rsid w:val="004400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776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2622</TotalTime>
  <Pages>3</Pages>
  <Words>811</Words>
  <Characters>4627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35</cp:revision>
  <cp:lastPrinted>1899-12-31T23:00:00Z</cp:lastPrinted>
  <dcterms:created xsi:type="dcterms:W3CDTF">2020-02-03T08:32:00Z</dcterms:created>
  <dcterms:modified xsi:type="dcterms:W3CDTF">2022-05-19T11:06:00Z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